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95EDA" w14:textId="7D4E77B5" w:rsidR="00FB0936" w:rsidRDefault="00FB0936" w:rsidP="00FB0936">
      <w:pPr>
        <w:pStyle w:val="CRCoverPage"/>
        <w:tabs>
          <w:tab w:val="right" w:pos="9639"/>
        </w:tabs>
        <w:spacing w:after="0"/>
        <w:rPr>
          <w:b/>
          <w:i/>
          <w:noProof/>
          <w:sz w:val="28"/>
        </w:rPr>
      </w:pPr>
      <w:bookmarkStart w:id="0" w:name="_Toc20148638"/>
      <w:r>
        <w:rPr>
          <w:b/>
          <w:noProof/>
          <w:sz w:val="24"/>
        </w:rPr>
        <w:t>3GPP TSG-CT WG4 Meeting #94</w:t>
      </w:r>
      <w:r>
        <w:rPr>
          <w:b/>
          <w:i/>
          <w:noProof/>
          <w:sz w:val="28"/>
        </w:rPr>
        <w:tab/>
      </w:r>
      <w:r>
        <w:rPr>
          <w:b/>
          <w:noProof/>
          <w:sz w:val="24"/>
        </w:rPr>
        <w:t>C4-194</w:t>
      </w:r>
      <w:r w:rsidR="00077713">
        <w:rPr>
          <w:b/>
          <w:noProof/>
          <w:sz w:val="24"/>
        </w:rPr>
        <w:t>099</w:t>
      </w:r>
    </w:p>
    <w:p w14:paraId="1558863F" w14:textId="77777777" w:rsidR="00FB0936" w:rsidRDefault="00FB0936" w:rsidP="00FB0936">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0936" w14:paraId="566263A0" w14:textId="77777777" w:rsidTr="00D5607F">
        <w:tc>
          <w:tcPr>
            <w:tcW w:w="9641" w:type="dxa"/>
            <w:gridSpan w:val="9"/>
            <w:tcBorders>
              <w:top w:val="single" w:sz="4" w:space="0" w:color="auto"/>
              <w:left w:val="single" w:sz="4" w:space="0" w:color="auto"/>
              <w:right w:val="single" w:sz="4" w:space="0" w:color="auto"/>
            </w:tcBorders>
          </w:tcPr>
          <w:p w14:paraId="0022E972" w14:textId="77777777" w:rsidR="00FB0936" w:rsidRDefault="00FB0936" w:rsidP="00D5607F">
            <w:pPr>
              <w:pStyle w:val="CRCoverPage"/>
              <w:spacing w:after="0"/>
              <w:jc w:val="right"/>
              <w:rPr>
                <w:i/>
                <w:noProof/>
              </w:rPr>
            </w:pPr>
            <w:r>
              <w:rPr>
                <w:i/>
                <w:noProof/>
                <w:sz w:val="14"/>
              </w:rPr>
              <w:t>CR-Form-v12.0</w:t>
            </w:r>
          </w:p>
        </w:tc>
      </w:tr>
      <w:tr w:rsidR="00FB0936" w14:paraId="41AB8C41" w14:textId="77777777" w:rsidTr="00D5607F">
        <w:tc>
          <w:tcPr>
            <w:tcW w:w="9641" w:type="dxa"/>
            <w:gridSpan w:val="9"/>
            <w:tcBorders>
              <w:left w:val="single" w:sz="4" w:space="0" w:color="auto"/>
              <w:right w:val="single" w:sz="4" w:space="0" w:color="auto"/>
            </w:tcBorders>
          </w:tcPr>
          <w:p w14:paraId="1794C739" w14:textId="77777777" w:rsidR="00FB0936" w:rsidRDefault="00FB0936" w:rsidP="00D5607F">
            <w:pPr>
              <w:pStyle w:val="CRCoverPage"/>
              <w:spacing w:after="0"/>
              <w:jc w:val="center"/>
              <w:rPr>
                <w:noProof/>
              </w:rPr>
            </w:pPr>
            <w:r>
              <w:rPr>
                <w:b/>
                <w:noProof/>
                <w:sz w:val="32"/>
              </w:rPr>
              <w:t>CHANGE REQUEST</w:t>
            </w:r>
          </w:p>
        </w:tc>
      </w:tr>
      <w:tr w:rsidR="00FB0936" w14:paraId="7822EB4A" w14:textId="77777777" w:rsidTr="00D5607F">
        <w:tc>
          <w:tcPr>
            <w:tcW w:w="9641" w:type="dxa"/>
            <w:gridSpan w:val="9"/>
            <w:tcBorders>
              <w:left w:val="single" w:sz="4" w:space="0" w:color="auto"/>
              <w:right w:val="single" w:sz="4" w:space="0" w:color="auto"/>
            </w:tcBorders>
          </w:tcPr>
          <w:p w14:paraId="6D307C71" w14:textId="77777777" w:rsidR="00FB0936" w:rsidRDefault="00FB0936" w:rsidP="00D5607F">
            <w:pPr>
              <w:pStyle w:val="CRCoverPage"/>
              <w:spacing w:after="0"/>
              <w:rPr>
                <w:noProof/>
                <w:sz w:val="8"/>
                <w:szCs w:val="8"/>
              </w:rPr>
            </w:pPr>
          </w:p>
        </w:tc>
      </w:tr>
      <w:tr w:rsidR="00FB0936" w14:paraId="0592E905" w14:textId="77777777" w:rsidTr="00D5607F">
        <w:tc>
          <w:tcPr>
            <w:tcW w:w="142" w:type="dxa"/>
            <w:tcBorders>
              <w:left w:val="single" w:sz="4" w:space="0" w:color="auto"/>
            </w:tcBorders>
          </w:tcPr>
          <w:p w14:paraId="6EA979FB" w14:textId="77777777" w:rsidR="00FB0936" w:rsidRDefault="00FB0936" w:rsidP="00D5607F">
            <w:pPr>
              <w:pStyle w:val="CRCoverPage"/>
              <w:spacing w:after="0"/>
              <w:jc w:val="right"/>
              <w:rPr>
                <w:noProof/>
              </w:rPr>
            </w:pPr>
          </w:p>
        </w:tc>
        <w:tc>
          <w:tcPr>
            <w:tcW w:w="1559" w:type="dxa"/>
            <w:shd w:val="pct30" w:color="FFFF00" w:fill="auto"/>
          </w:tcPr>
          <w:p w14:paraId="76B97503" w14:textId="7474FB99" w:rsidR="00FB0936" w:rsidRPr="00410371" w:rsidRDefault="00FB0936" w:rsidP="00D5607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29.571</w:t>
            </w:r>
            <w:r>
              <w:rPr>
                <w:b/>
                <w:noProof/>
                <w:sz w:val="28"/>
              </w:rPr>
              <w:fldChar w:fldCharType="end"/>
            </w:r>
          </w:p>
        </w:tc>
        <w:tc>
          <w:tcPr>
            <w:tcW w:w="709" w:type="dxa"/>
          </w:tcPr>
          <w:p w14:paraId="43CAE468" w14:textId="77777777" w:rsidR="00FB0936" w:rsidRDefault="00FB0936" w:rsidP="00D5607F">
            <w:pPr>
              <w:pStyle w:val="CRCoverPage"/>
              <w:spacing w:after="0"/>
              <w:jc w:val="center"/>
              <w:rPr>
                <w:noProof/>
              </w:rPr>
            </w:pPr>
            <w:r>
              <w:rPr>
                <w:b/>
                <w:noProof/>
                <w:sz w:val="28"/>
              </w:rPr>
              <w:t>CR</w:t>
            </w:r>
          </w:p>
        </w:tc>
        <w:tc>
          <w:tcPr>
            <w:tcW w:w="1276" w:type="dxa"/>
            <w:shd w:val="pct30" w:color="FFFF00" w:fill="auto"/>
          </w:tcPr>
          <w:p w14:paraId="59A94E69" w14:textId="4CD18DB7" w:rsidR="00FB0936" w:rsidRPr="00410371" w:rsidRDefault="00077713" w:rsidP="00D5607F">
            <w:pPr>
              <w:pStyle w:val="CRCoverPage"/>
              <w:spacing w:after="0"/>
              <w:rPr>
                <w:noProof/>
              </w:rPr>
            </w:pPr>
            <w:r>
              <w:rPr>
                <w:b/>
                <w:noProof/>
                <w:sz w:val="28"/>
              </w:rPr>
              <w:t>0128</w:t>
            </w:r>
          </w:p>
        </w:tc>
        <w:tc>
          <w:tcPr>
            <w:tcW w:w="709" w:type="dxa"/>
          </w:tcPr>
          <w:p w14:paraId="4F31E9CF" w14:textId="77777777" w:rsidR="00FB0936" w:rsidRDefault="00FB0936" w:rsidP="00D5607F">
            <w:pPr>
              <w:pStyle w:val="CRCoverPage"/>
              <w:tabs>
                <w:tab w:val="right" w:pos="625"/>
              </w:tabs>
              <w:spacing w:after="0"/>
              <w:jc w:val="center"/>
              <w:rPr>
                <w:noProof/>
              </w:rPr>
            </w:pPr>
            <w:r>
              <w:rPr>
                <w:b/>
                <w:bCs/>
                <w:noProof/>
                <w:sz w:val="28"/>
              </w:rPr>
              <w:t>rev</w:t>
            </w:r>
          </w:p>
        </w:tc>
        <w:tc>
          <w:tcPr>
            <w:tcW w:w="992" w:type="dxa"/>
            <w:shd w:val="pct30" w:color="FFFF00" w:fill="auto"/>
          </w:tcPr>
          <w:p w14:paraId="48E397F8" w14:textId="67D4EA45" w:rsidR="00FB0936" w:rsidRPr="00410371" w:rsidRDefault="00077713" w:rsidP="00D5607F">
            <w:pPr>
              <w:pStyle w:val="CRCoverPage"/>
              <w:spacing w:after="0"/>
              <w:jc w:val="center"/>
              <w:rPr>
                <w:b/>
                <w:noProof/>
              </w:rPr>
            </w:pPr>
            <w:r>
              <w:rPr>
                <w:b/>
                <w:noProof/>
                <w:sz w:val="28"/>
              </w:rPr>
              <w:t>-</w:t>
            </w:r>
            <w:bookmarkStart w:id="1" w:name="_GoBack"/>
            <w:bookmarkEnd w:id="1"/>
          </w:p>
        </w:tc>
        <w:tc>
          <w:tcPr>
            <w:tcW w:w="2410" w:type="dxa"/>
          </w:tcPr>
          <w:p w14:paraId="5E49E2E7" w14:textId="77777777" w:rsidR="00FB0936" w:rsidRDefault="00FB0936" w:rsidP="00D56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92A1A4" w14:textId="58115EB2" w:rsidR="00FB0936" w:rsidRPr="00410371" w:rsidRDefault="00FB0936" w:rsidP="00D5607F">
            <w:pPr>
              <w:pStyle w:val="CRCoverPage"/>
              <w:spacing w:after="0"/>
              <w:jc w:val="center"/>
              <w:rPr>
                <w:noProof/>
                <w:sz w:val="28"/>
              </w:rPr>
            </w:pPr>
            <w:r>
              <w:rPr>
                <w:b/>
                <w:noProof/>
                <w:sz w:val="28"/>
              </w:rPr>
              <w:t>16.1.0</w:t>
            </w:r>
          </w:p>
        </w:tc>
        <w:tc>
          <w:tcPr>
            <w:tcW w:w="143" w:type="dxa"/>
            <w:tcBorders>
              <w:right w:val="single" w:sz="4" w:space="0" w:color="auto"/>
            </w:tcBorders>
          </w:tcPr>
          <w:p w14:paraId="3B4FF5BB" w14:textId="77777777" w:rsidR="00FB0936" w:rsidRDefault="00FB0936" w:rsidP="00D5607F">
            <w:pPr>
              <w:pStyle w:val="CRCoverPage"/>
              <w:spacing w:after="0"/>
              <w:rPr>
                <w:noProof/>
              </w:rPr>
            </w:pPr>
          </w:p>
        </w:tc>
      </w:tr>
      <w:tr w:rsidR="00FB0936" w14:paraId="1A14B64F" w14:textId="77777777" w:rsidTr="00D5607F">
        <w:tc>
          <w:tcPr>
            <w:tcW w:w="9641" w:type="dxa"/>
            <w:gridSpan w:val="9"/>
            <w:tcBorders>
              <w:left w:val="single" w:sz="4" w:space="0" w:color="auto"/>
              <w:right w:val="single" w:sz="4" w:space="0" w:color="auto"/>
            </w:tcBorders>
          </w:tcPr>
          <w:p w14:paraId="70020F60" w14:textId="77777777" w:rsidR="00FB0936" w:rsidRDefault="00FB0936" w:rsidP="00D5607F">
            <w:pPr>
              <w:pStyle w:val="CRCoverPage"/>
              <w:spacing w:after="0"/>
              <w:rPr>
                <w:noProof/>
              </w:rPr>
            </w:pPr>
          </w:p>
        </w:tc>
      </w:tr>
      <w:tr w:rsidR="00FB0936" w14:paraId="2A8CE4CF" w14:textId="77777777" w:rsidTr="00D5607F">
        <w:tc>
          <w:tcPr>
            <w:tcW w:w="9641" w:type="dxa"/>
            <w:gridSpan w:val="9"/>
            <w:tcBorders>
              <w:top w:val="single" w:sz="4" w:space="0" w:color="auto"/>
            </w:tcBorders>
          </w:tcPr>
          <w:p w14:paraId="27A2C5D9" w14:textId="77777777" w:rsidR="00FB0936" w:rsidRPr="00F25D98" w:rsidRDefault="00FB0936" w:rsidP="00D5607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B0936" w14:paraId="02E0BCC7" w14:textId="77777777" w:rsidTr="00D5607F">
        <w:tc>
          <w:tcPr>
            <w:tcW w:w="9641" w:type="dxa"/>
            <w:gridSpan w:val="9"/>
          </w:tcPr>
          <w:p w14:paraId="7A329DE8" w14:textId="77777777" w:rsidR="00FB0936" w:rsidRDefault="00FB0936" w:rsidP="00D5607F">
            <w:pPr>
              <w:pStyle w:val="CRCoverPage"/>
              <w:spacing w:after="0"/>
              <w:rPr>
                <w:noProof/>
                <w:sz w:val="8"/>
                <w:szCs w:val="8"/>
              </w:rPr>
            </w:pPr>
          </w:p>
        </w:tc>
      </w:tr>
    </w:tbl>
    <w:p w14:paraId="02B6DC90" w14:textId="77777777" w:rsidR="00FB0936" w:rsidRDefault="00FB0936" w:rsidP="00FB09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0936" w14:paraId="2953613E" w14:textId="77777777" w:rsidTr="00D5607F">
        <w:tc>
          <w:tcPr>
            <w:tcW w:w="2835" w:type="dxa"/>
          </w:tcPr>
          <w:p w14:paraId="3C38319E" w14:textId="77777777" w:rsidR="00FB0936" w:rsidRDefault="00FB0936" w:rsidP="00D5607F">
            <w:pPr>
              <w:pStyle w:val="CRCoverPage"/>
              <w:tabs>
                <w:tab w:val="right" w:pos="2751"/>
              </w:tabs>
              <w:spacing w:after="0"/>
              <w:rPr>
                <w:b/>
                <w:i/>
                <w:noProof/>
              </w:rPr>
            </w:pPr>
            <w:r>
              <w:rPr>
                <w:b/>
                <w:i/>
                <w:noProof/>
              </w:rPr>
              <w:t>Proposed change affects:</w:t>
            </w:r>
          </w:p>
        </w:tc>
        <w:tc>
          <w:tcPr>
            <w:tcW w:w="1418" w:type="dxa"/>
          </w:tcPr>
          <w:p w14:paraId="52D458CD" w14:textId="77777777" w:rsidR="00FB0936" w:rsidRDefault="00FB0936" w:rsidP="00D56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FA3F0" w14:textId="77777777" w:rsidR="00FB0936" w:rsidRDefault="00FB0936" w:rsidP="00D5607F">
            <w:pPr>
              <w:pStyle w:val="CRCoverPage"/>
              <w:spacing w:after="0"/>
              <w:jc w:val="center"/>
              <w:rPr>
                <w:b/>
                <w:caps/>
                <w:noProof/>
              </w:rPr>
            </w:pPr>
          </w:p>
        </w:tc>
        <w:tc>
          <w:tcPr>
            <w:tcW w:w="709" w:type="dxa"/>
            <w:tcBorders>
              <w:left w:val="single" w:sz="4" w:space="0" w:color="auto"/>
            </w:tcBorders>
          </w:tcPr>
          <w:p w14:paraId="6B210481" w14:textId="77777777" w:rsidR="00FB0936" w:rsidRDefault="00FB0936" w:rsidP="00D56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B6AC4A" w14:textId="77777777" w:rsidR="00FB0936" w:rsidRDefault="00FB0936" w:rsidP="00D5607F">
            <w:pPr>
              <w:pStyle w:val="CRCoverPage"/>
              <w:spacing w:after="0"/>
              <w:jc w:val="center"/>
              <w:rPr>
                <w:b/>
                <w:caps/>
                <w:noProof/>
              </w:rPr>
            </w:pPr>
          </w:p>
        </w:tc>
        <w:tc>
          <w:tcPr>
            <w:tcW w:w="2126" w:type="dxa"/>
          </w:tcPr>
          <w:p w14:paraId="36FC9496" w14:textId="77777777" w:rsidR="00FB0936" w:rsidRDefault="00FB0936" w:rsidP="00D56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D0228" w14:textId="77777777" w:rsidR="00FB0936" w:rsidRDefault="00FB0936" w:rsidP="00D5607F">
            <w:pPr>
              <w:pStyle w:val="CRCoverPage"/>
              <w:spacing w:after="0"/>
              <w:jc w:val="center"/>
              <w:rPr>
                <w:b/>
                <w:caps/>
                <w:noProof/>
              </w:rPr>
            </w:pPr>
          </w:p>
        </w:tc>
        <w:tc>
          <w:tcPr>
            <w:tcW w:w="1418" w:type="dxa"/>
            <w:tcBorders>
              <w:left w:val="nil"/>
            </w:tcBorders>
          </w:tcPr>
          <w:p w14:paraId="43A86CD5" w14:textId="77777777" w:rsidR="00FB0936" w:rsidRDefault="00FB0936" w:rsidP="00D56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3F8FA" w14:textId="77777777" w:rsidR="00FB0936" w:rsidRDefault="00FB0936" w:rsidP="00D5607F">
            <w:pPr>
              <w:pStyle w:val="CRCoverPage"/>
              <w:spacing w:after="0"/>
              <w:rPr>
                <w:b/>
                <w:bCs/>
                <w:caps/>
                <w:noProof/>
              </w:rPr>
            </w:pPr>
            <w:r>
              <w:rPr>
                <w:b/>
                <w:bCs/>
                <w:caps/>
                <w:noProof/>
              </w:rPr>
              <w:t>X</w:t>
            </w:r>
          </w:p>
        </w:tc>
      </w:tr>
    </w:tbl>
    <w:p w14:paraId="7EC659DE" w14:textId="77777777" w:rsidR="00FB0936" w:rsidRDefault="00FB0936" w:rsidP="00FB09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0936" w14:paraId="375A4AFA" w14:textId="77777777" w:rsidTr="00D5607F">
        <w:tc>
          <w:tcPr>
            <w:tcW w:w="9640" w:type="dxa"/>
            <w:gridSpan w:val="11"/>
          </w:tcPr>
          <w:p w14:paraId="1A728B64" w14:textId="77777777" w:rsidR="00FB0936" w:rsidRDefault="00FB0936" w:rsidP="00D5607F">
            <w:pPr>
              <w:pStyle w:val="CRCoverPage"/>
              <w:spacing w:after="0"/>
              <w:rPr>
                <w:noProof/>
                <w:sz w:val="8"/>
                <w:szCs w:val="8"/>
              </w:rPr>
            </w:pPr>
          </w:p>
        </w:tc>
      </w:tr>
      <w:tr w:rsidR="00FB0936" w14:paraId="7360E1DC" w14:textId="77777777" w:rsidTr="00D5607F">
        <w:tc>
          <w:tcPr>
            <w:tcW w:w="1843" w:type="dxa"/>
            <w:tcBorders>
              <w:top w:val="single" w:sz="4" w:space="0" w:color="auto"/>
              <w:left w:val="single" w:sz="4" w:space="0" w:color="auto"/>
            </w:tcBorders>
          </w:tcPr>
          <w:p w14:paraId="1DFB35E2" w14:textId="77777777" w:rsidR="00FB0936" w:rsidRDefault="00FB0936" w:rsidP="00D56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4EE981" w14:textId="77777777" w:rsidR="00FB0936" w:rsidRDefault="00FB0936" w:rsidP="00D5607F">
            <w:pPr>
              <w:pStyle w:val="CRCoverPage"/>
              <w:spacing w:after="0"/>
              <w:ind w:left="100"/>
              <w:rPr>
                <w:noProof/>
              </w:rPr>
            </w:pPr>
            <w:r>
              <w:rPr>
                <w:noProof/>
              </w:rPr>
              <w:t>NID length</w:t>
            </w:r>
          </w:p>
        </w:tc>
      </w:tr>
      <w:tr w:rsidR="00FB0936" w14:paraId="192C1450" w14:textId="77777777" w:rsidTr="00D5607F">
        <w:tc>
          <w:tcPr>
            <w:tcW w:w="1843" w:type="dxa"/>
            <w:tcBorders>
              <w:left w:val="single" w:sz="4" w:space="0" w:color="auto"/>
            </w:tcBorders>
          </w:tcPr>
          <w:p w14:paraId="66C5B99E" w14:textId="77777777" w:rsidR="00FB0936" w:rsidRDefault="00FB0936" w:rsidP="00D5607F">
            <w:pPr>
              <w:pStyle w:val="CRCoverPage"/>
              <w:spacing w:after="0"/>
              <w:rPr>
                <w:b/>
                <w:i/>
                <w:noProof/>
                <w:sz w:val="8"/>
                <w:szCs w:val="8"/>
              </w:rPr>
            </w:pPr>
          </w:p>
        </w:tc>
        <w:tc>
          <w:tcPr>
            <w:tcW w:w="7797" w:type="dxa"/>
            <w:gridSpan w:val="10"/>
            <w:tcBorders>
              <w:right w:val="single" w:sz="4" w:space="0" w:color="auto"/>
            </w:tcBorders>
          </w:tcPr>
          <w:p w14:paraId="4A6ED69D" w14:textId="77777777" w:rsidR="00FB0936" w:rsidRDefault="00FB0936" w:rsidP="00D5607F">
            <w:pPr>
              <w:pStyle w:val="CRCoverPage"/>
              <w:spacing w:after="0"/>
              <w:rPr>
                <w:noProof/>
                <w:sz w:val="8"/>
                <w:szCs w:val="8"/>
              </w:rPr>
            </w:pPr>
          </w:p>
        </w:tc>
      </w:tr>
      <w:tr w:rsidR="00FB0936" w14:paraId="6DC0A962" w14:textId="77777777" w:rsidTr="00D5607F">
        <w:tc>
          <w:tcPr>
            <w:tcW w:w="1843" w:type="dxa"/>
            <w:tcBorders>
              <w:left w:val="single" w:sz="4" w:space="0" w:color="auto"/>
            </w:tcBorders>
          </w:tcPr>
          <w:p w14:paraId="4B13FB48" w14:textId="77777777" w:rsidR="00FB0936" w:rsidRDefault="00FB0936" w:rsidP="00D56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BD82A" w14:textId="77777777" w:rsidR="00FB0936" w:rsidRDefault="00FB0936" w:rsidP="00D5607F">
            <w:pPr>
              <w:pStyle w:val="CRCoverPage"/>
              <w:spacing w:after="0"/>
              <w:ind w:left="100"/>
              <w:rPr>
                <w:noProof/>
              </w:rPr>
            </w:pPr>
            <w:r>
              <w:rPr>
                <w:noProof/>
              </w:rPr>
              <w:t>Nokia, Nokia Shanghai Bell</w:t>
            </w:r>
          </w:p>
        </w:tc>
      </w:tr>
      <w:tr w:rsidR="00FB0936" w14:paraId="3A2FF616" w14:textId="77777777" w:rsidTr="00D5607F">
        <w:tc>
          <w:tcPr>
            <w:tcW w:w="1843" w:type="dxa"/>
            <w:tcBorders>
              <w:left w:val="single" w:sz="4" w:space="0" w:color="auto"/>
            </w:tcBorders>
          </w:tcPr>
          <w:p w14:paraId="132F048C" w14:textId="77777777" w:rsidR="00FB0936" w:rsidRDefault="00FB0936" w:rsidP="00D56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CE30BA" w14:textId="77777777" w:rsidR="00FB0936" w:rsidRDefault="00FB0936" w:rsidP="00D5607F">
            <w:pPr>
              <w:pStyle w:val="CRCoverPage"/>
              <w:spacing w:after="0"/>
              <w:ind w:left="100"/>
              <w:rPr>
                <w:noProof/>
              </w:rPr>
            </w:pPr>
            <w:r>
              <w:rPr>
                <w:noProof/>
              </w:rPr>
              <w:t>CT4</w:t>
            </w:r>
          </w:p>
        </w:tc>
      </w:tr>
      <w:tr w:rsidR="00FB0936" w14:paraId="53D077C1" w14:textId="77777777" w:rsidTr="00D5607F">
        <w:tc>
          <w:tcPr>
            <w:tcW w:w="1843" w:type="dxa"/>
            <w:tcBorders>
              <w:left w:val="single" w:sz="4" w:space="0" w:color="auto"/>
            </w:tcBorders>
          </w:tcPr>
          <w:p w14:paraId="5D006B67" w14:textId="77777777" w:rsidR="00FB0936" w:rsidRDefault="00FB0936" w:rsidP="00D5607F">
            <w:pPr>
              <w:pStyle w:val="CRCoverPage"/>
              <w:spacing w:after="0"/>
              <w:rPr>
                <w:b/>
                <w:i/>
                <w:noProof/>
                <w:sz w:val="8"/>
                <w:szCs w:val="8"/>
              </w:rPr>
            </w:pPr>
          </w:p>
        </w:tc>
        <w:tc>
          <w:tcPr>
            <w:tcW w:w="7797" w:type="dxa"/>
            <w:gridSpan w:val="10"/>
            <w:tcBorders>
              <w:right w:val="single" w:sz="4" w:space="0" w:color="auto"/>
            </w:tcBorders>
          </w:tcPr>
          <w:p w14:paraId="74253E35" w14:textId="77777777" w:rsidR="00FB0936" w:rsidRDefault="00FB0936" w:rsidP="00D5607F">
            <w:pPr>
              <w:pStyle w:val="CRCoverPage"/>
              <w:spacing w:after="0"/>
              <w:rPr>
                <w:noProof/>
                <w:sz w:val="8"/>
                <w:szCs w:val="8"/>
              </w:rPr>
            </w:pPr>
          </w:p>
        </w:tc>
      </w:tr>
      <w:tr w:rsidR="00FB0936" w14:paraId="4358A69A" w14:textId="77777777" w:rsidTr="00D5607F">
        <w:tc>
          <w:tcPr>
            <w:tcW w:w="1843" w:type="dxa"/>
            <w:tcBorders>
              <w:left w:val="single" w:sz="4" w:space="0" w:color="auto"/>
            </w:tcBorders>
          </w:tcPr>
          <w:p w14:paraId="7F8F14BB" w14:textId="77777777" w:rsidR="00FB0936" w:rsidRDefault="00FB0936" w:rsidP="00D5607F">
            <w:pPr>
              <w:pStyle w:val="CRCoverPage"/>
              <w:tabs>
                <w:tab w:val="right" w:pos="1759"/>
              </w:tabs>
              <w:spacing w:after="0"/>
              <w:rPr>
                <w:b/>
                <w:i/>
                <w:noProof/>
              </w:rPr>
            </w:pPr>
            <w:r>
              <w:rPr>
                <w:b/>
                <w:i/>
                <w:noProof/>
              </w:rPr>
              <w:t>Work item code:</w:t>
            </w:r>
          </w:p>
        </w:tc>
        <w:tc>
          <w:tcPr>
            <w:tcW w:w="3686" w:type="dxa"/>
            <w:gridSpan w:val="5"/>
            <w:shd w:val="pct30" w:color="FFFF00" w:fill="auto"/>
          </w:tcPr>
          <w:p w14:paraId="2F1B402C" w14:textId="77777777" w:rsidR="00FB0936" w:rsidRDefault="00FB0936" w:rsidP="00D5607F">
            <w:pPr>
              <w:pStyle w:val="CRCoverPage"/>
              <w:spacing w:after="0"/>
              <w:ind w:left="100"/>
              <w:rPr>
                <w:noProof/>
              </w:rPr>
            </w:pPr>
            <w:r>
              <w:rPr>
                <w:noProof/>
              </w:rPr>
              <w:t>Vertical_LAN</w:t>
            </w:r>
          </w:p>
        </w:tc>
        <w:tc>
          <w:tcPr>
            <w:tcW w:w="567" w:type="dxa"/>
            <w:tcBorders>
              <w:left w:val="nil"/>
            </w:tcBorders>
          </w:tcPr>
          <w:p w14:paraId="4379A3BD" w14:textId="77777777" w:rsidR="00FB0936" w:rsidRDefault="00FB0936" w:rsidP="00D5607F">
            <w:pPr>
              <w:pStyle w:val="CRCoverPage"/>
              <w:spacing w:after="0"/>
              <w:ind w:right="100"/>
              <w:rPr>
                <w:noProof/>
              </w:rPr>
            </w:pPr>
          </w:p>
        </w:tc>
        <w:tc>
          <w:tcPr>
            <w:tcW w:w="1417" w:type="dxa"/>
            <w:gridSpan w:val="3"/>
            <w:tcBorders>
              <w:left w:val="nil"/>
            </w:tcBorders>
          </w:tcPr>
          <w:p w14:paraId="2C8B55A4" w14:textId="77777777" w:rsidR="00FB0936" w:rsidRDefault="00FB0936" w:rsidP="00D56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612F18" w14:textId="77777777" w:rsidR="00FB0936" w:rsidRDefault="00FB0936" w:rsidP="00D5607F">
            <w:pPr>
              <w:pStyle w:val="CRCoverPage"/>
              <w:spacing w:after="0"/>
              <w:ind w:left="100"/>
              <w:rPr>
                <w:noProof/>
              </w:rPr>
            </w:pPr>
            <w:r>
              <w:rPr>
                <w:noProof/>
              </w:rPr>
              <w:t>2019-09-24</w:t>
            </w:r>
          </w:p>
        </w:tc>
      </w:tr>
      <w:tr w:rsidR="00FB0936" w14:paraId="784CB137" w14:textId="77777777" w:rsidTr="00D5607F">
        <w:tc>
          <w:tcPr>
            <w:tcW w:w="1843" w:type="dxa"/>
            <w:tcBorders>
              <w:left w:val="single" w:sz="4" w:space="0" w:color="auto"/>
            </w:tcBorders>
          </w:tcPr>
          <w:p w14:paraId="3AFC3797" w14:textId="77777777" w:rsidR="00FB0936" w:rsidRDefault="00FB0936" w:rsidP="00D5607F">
            <w:pPr>
              <w:pStyle w:val="CRCoverPage"/>
              <w:spacing w:after="0"/>
              <w:rPr>
                <w:b/>
                <w:i/>
                <w:noProof/>
                <w:sz w:val="8"/>
                <w:szCs w:val="8"/>
              </w:rPr>
            </w:pPr>
          </w:p>
        </w:tc>
        <w:tc>
          <w:tcPr>
            <w:tcW w:w="1986" w:type="dxa"/>
            <w:gridSpan w:val="4"/>
          </w:tcPr>
          <w:p w14:paraId="78ED66EE" w14:textId="77777777" w:rsidR="00FB0936" w:rsidRDefault="00FB0936" w:rsidP="00D5607F">
            <w:pPr>
              <w:pStyle w:val="CRCoverPage"/>
              <w:spacing w:after="0"/>
              <w:rPr>
                <w:noProof/>
                <w:sz w:val="8"/>
                <w:szCs w:val="8"/>
              </w:rPr>
            </w:pPr>
          </w:p>
        </w:tc>
        <w:tc>
          <w:tcPr>
            <w:tcW w:w="2267" w:type="dxa"/>
            <w:gridSpan w:val="2"/>
          </w:tcPr>
          <w:p w14:paraId="4692B8D0" w14:textId="77777777" w:rsidR="00FB0936" w:rsidRDefault="00FB0936" w:rsidP="00D5607F">
            <w:pPr>
              <w:pStyle w:val="CRCoverPage"/>
              <w:spacing w:after="0"/>
              <w:rPr>
                <w:noProof/>
                <w:sz w:val="8"/>
                <w:szCs w:val="8"/>
              </w:rPr>
            </w:pPr>
          </w:p>
        </w:tc>
        <w:tc>
          <w:tcPr>
            <w:tcW w:w="1417" w:type="dxa"/>
            <w:gridSpan w:val="3"/>
          </w:tcPr>
          <w:p w14:paraId="05C8E340" w14:textId="77777777" w:rsidR="00FB0936" w:rsidRDefault="00FB0936" w:rsidP="00D5607F">
            <w:pPr>
              <w:pStyle w:val="CRCoverPage"/>
              <w:spacing w:after="0"/>
              <w:rPr>
                <w:noProof/>
                <w:sz w:val="8"/>
                <w:szCs w:val="8"/>
              </w:rPr>
            </w:pPr>
          </w:p>
        </w:tc>
        <w:tc>
          <w:tcPr>
            <w:tcW w:w="2127" w:type="dxa"/>
            <w:tcBorders>
              <w:right w:val="single" w:sz="4" w:space="0" w:color="auto"/>
            </w:tcBorders>
          </w:tcPr>
          <w:p w14:paraId="06C2C002" w14:textId="77777777" w:rsidR="00FB0936" w:rsidRDefault="00FB0936" w:rsidP="00D5607F">
            <w:pPr>
              <w:pStyle w:val="CRCoverPage"/>
              <w:spacing w:after="0"/>
              <w:rPr>
                <w:noProof/>
                <w:sz w:val="8"/>
                <w:szCs w:val="8"/>
              </w:rPr>
            </w:pPr>
          </w:p>
        </w:tc>
      </w:tr>
      <w:tr w:rsidR="00FB0936" w14:paraId="778E7D0A" w14:textId="77777777" w:rsidTr="00D5607F">
        <w:trPr>
          <w:cantSplit/>
        </w:trPr>
        <w:tc>
          <w:tcPr>
            <w:tcW w:w="1843" w:type="dxa"/>
            <w:tcBorders>
              <w:left w:val="single" w:sz="4" w:space="0" w:color="auto"/>
            </w:tcBorders>
          </w:tcPr>
          <w:p w14:paraId="3137766E" w14:textId="77777777" w:rsidR="00FB0936" w:rsidRDefault="00FB0936" w:rsidP="00D5607F">
            <w:pPr>
              <w:pStyle w:val="CRCoverPage"/>
              <w:tabs>
                <w:tab w:val="right" w:pos="1759"/>
              </w:tabs>
              <w:spacing w:after="0"/>
              <w:rPr>
                <w:b/>
                <w:i/>
                <w:noProof/>
              </w:rPr>
            </w:pPr>
            <w:r>
              <w:rPr>
                <w:b/>
                <w:i/>
                <w:noProof/>
              </w:rPr>
              <w:t>Category:</w:t>
            </w:r>
          </w:p>
        </w:tc>
        <w:tc>
          <w:tcPr>
            <w:tcW w:w="851" w:type="dxa"/>
            <w:shd w:val="pct30" w:color="FFFF00" w:fill="auto"/>
          </w:tcPr>
          <w:p w14:paraId="37C71FB8" w14:textId="77777777" w:rsidR="00FB0936" w:rsidRDefault="00FB0936" w:rsidP="00D5607F">
            <w:pPr>
              <w:pStyle w:val="CRCoverPage"/>
              <w:spacing w:after="0"/>
              <w:ind w:left="100" w:right="-609"/>
              <w:rPr>
                <w:b/>
                <w:noProof/>
              </w:rPr>
            </w:pPr>
            <w:r>
              <w:rPr>
                <w:b/>
                <w:noProof/>
              </w:rPr>
              <w:t>F</w:t>
            </w:r>
          </w:p>
        </w:tc>
        <w:tc>
          <w:tcPr>
            <w:tcW w:w="3402" w:type="dxa"/>
            <w:gridSpan w:val="5"/>
            <w:tcBorders>
              <w:left w:val="nil"/>
            </w:tcBorders>
          </w:tcPr>
          <w:p w14:paraId="6D18B3CD" w14:textId="77777777" w:rsidR="00FB0936" w:rsidRDefault="00FB0936" w:rsidP="00D5607F">
            <w:pPr>
              <w:pStyle w:val="CRCoverPage"/>
              <w:spacing w:after="0"/>
              <w:rPr>
                <w:noProof/>
              </w:rPr>
            </w:pPr>
          </w:p>
        </w:tc>
        <w:tc>
          <w:tcPr>
            <w:tcW w:w="1417" w:type="dxa"/>
            <w:gridSpan w:val="3"/>
            <w:tcBorders>
              <w:left w:val="nil"/>
            </w:tcBorders>
          </w:tcPr>
          <w:p w14:paraId="67B6B722" w14:textId="77777777" w:rsidR="00FB0936" w:rsidRDefault="00FB0936" w:rsidP="00D56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9C7056" w14:textId="77777777" w:rsidR="00FB0936" w:rsidRDefault="00FB0936" w:rsidP="00D5607F">
            <w:pPr>
              <w:pStyle w:val="CRCoverPage"/>
              <w:spacing w:after="0"/>
              <w:ind w:left="100"/>
              <w:rPr>
                <w:noProof/>
              </w:rPr>
            </w:pPr>
            <w:r>
              <w:rPr>
                <w:noProof/>
              </w:rPr>
              <w:t>Rel-16</w:t>
            </w:r>
          </w:p>
        </w:tc>
      </w:tr>
      <w:tr w:rsidR="00FB0936" w14:paraId="5DFA58B8" w14:textId="77777777" w:rsidTr="00D5607F">
        <w:tc>
          <w:tcPr>
            <w:tcW w:w="1843" w:type="dxa"/>
            <w:tcBorders>
              <w:left w:val="single" w:sz="4" w:space="0" w:color="auto"/>
              <w:bottom w:val="single" w:sz="4" w:space="0" w:color="auto"/>
            </w:tcBorders>
          </w:tcPr>
          <w:p w14:paraId="305FD4C1" w14:textId="77777777" w:rsidR="00FB0936" w:rsidRDefault="00FB0936" w:rsidP="00D5607F">
            <w:pPr>
              <w:pStyle w:val="CRCoverPage"/>
              <w:spacing w:after="0"/>
              <w:rPr>
                <w:b/>
                <w:i/>
                <w:noProof/>
              </w:rPr>
            </w:pPr>
          </w:p>
        </w:tc>
        <w:tc>
          <w:tcPr>
            <w:tcW w:w="4677" w:type="dxa"/>
            <w:gridSpan w:val="8"/>
            <w:tcBorders>
              <w:bottom w:val="single" w:sz="4" w:space="0" w:color="auto"/>
            </w:tcBorders>
          </w:tcPr>
          <w:p w14:paraId="6771CE25" w14:textId="77777777" w:rsidR="00FB0936" w:rsidRDefault="00FB0936" w:rsidP="00D56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E6013" w14:textId="77777777" w:rsidR="00FB0936" w:rsidRDefault="00FB0936" w:rsidP="00D5607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0B86B55" w14:textId="77777777" w:rsidR="00FB0936" w:rsidRPr="007C2097" w:rsidRDefault="00FB0936" w:rsidP="00D56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B0936" w14:paraId="025409BA" w14:textId="77777777" w:rsidTr="00D5607F">
        <w:tc>
          <w:tcPr>
            <w:tcW w:w="1843" w:type="dxa"/>
          </w:tcPr>
          <w:p w14:paraId="682A7790" w14:textId="77777777" w:rsidR="00FB0936" w:rsidRDefault="00FB0936" w:rsidP="00D5607F">
            <w:pPr>
              <w:pStyle w:val="CRCoverPage"/>
              <w:spacing w:after="0"/>
              <w:rPr>
                <w:b/>
                <w:i/>
                <w:noProof/>
                <w:sz w:val="8"/>
                <w:szCs w:val="8"/>
              </w:rPr>
            </w:pPr>
          </w:p>
        </w:tc>
        <w:tc>
          <w:tcPr>
            <w:tcW w:w="7797" w:type="dxa"/>
            <w:gridSpan w:val="10"/>
          </w:tcPr>
          <w:p w14:paraId="4039BEA8" w14:textId="77777777" w:rsidR="00FB0936" w:rsidRDefault="00FB0936" w:rsidP="00D5607F">
            <w:pPr>
              <w:pStyle w:val="CRCoverPage"/>
              <w:spacing w:after="0"/>
              <w:rPr>
                <w:noProof/>
                <w:sz w:val="8"/>
                <w:szCs w:val="8"/>
              </w:rPr>
            </w:pPr>
          </w:p>
        </w:tc>
      </w:tr>
      <w:tr w:rsidR="00FB0936" w14:paraId="1127A272" w14:textId="77777777" w:rsidTr="00D5607F">
        <w:tc>
          <w:tcPr>
            <w:tcW w:w="2694" w:type="dxa"/>
            <w:gridSpan w:val="2"/>
            <w:tcBorders>
              <w:top w:val="single" w:sz="4" w:space="0" w:color="auto"/>
              <w:left w:val="single" w:sz="4" w:space="0" w:color="auto"/>
            </w:tcBorders>
          </w:tcPr>
          <w:p w14:paraId="6D05DE1D" w14:textId="77777777" w:rsidR="00FB0936" w:rsidRDefault="00FB0936" w:rsidP="00D56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6EB90" w14:textId="78BC4910" w:rsidR="00FB0936" w:rsidRDefault="00FB0936" w:rsidP="00D5607F">
            <w:pPr>
              <w:pStyle w:val="CRCoverPage"/>
              <w:spacing w:after="0"/>
              <w:ind w:left="100"/>
              <w:rPr>
                <w:noProof/>
              </w:rPr>
            </w:pPr>
            <w:r>
              <w:rPr>
                <w:noProof/>
              </w:rPr>
              <w:t>The length of the NID needs to be aligned with the definition in 23.003</w:t>
            </w:r>
          </w:p>
        </w:tc>
      </w:tr>
      <w:tr w:rsidR="00FB0936" w14:paraId="577521C9" w14:textId="77777777" w:rsidTr="00D5607F">
        <w:tc>
          <w:tcPr>
            <w:tcW w:w="2694" w:type="dxa"/>
            <w:gridSpan w:val="2"/>
            <w:tcBorders>
              <w:left w:val="single" w:sz="4" w:space="0" w:color="auto"/>
            </w:tcBorders>
          </w:tcPr>
          <w:p w14:paraId="388FAC8E" w14:textId="77777777" w:rsidR="00FB0936" w:rsidRDefault="00FB0936" w:rsidP="00D5607F">
            <w:pPr>
              <w:pStyle w:val="CRCoverPage"/>
              <w:spacing w:after="0"/>
              <w:rPr>
                <w:b/>
                <w:i/>
                <w:noProof/>
                <w:sz w:val="8"/>
                <w:szCs w:val="8"/>
              </w:rPr>
            </w:pPr>
          </w:p>
        </w:tc>
        <w:tc>
          <w:tcPr>
            <w:tcW w:w="6946" w:type="dxa"/>
            <w:gridSpan w:val="9"/>
            <w:tcBorders>
              <w:right w:val="single" w:sz="4" w:space="0" w:color="auto"/>
            </w:tcBorders>
          </w:tcPr>
          <w:p w14:paraId="7ADBA5D0" w14:textId="77777777" w:rsidR="00FB0936" w:rsidRDefault="00FB0936" w:rsidP="00D5607F">
            <w:pPr>
              <w:pStyle w:val="CRCoverPage"/>
              <w:spacing w:after="0"/>
              <w:rPr>
                <w:noProof/>
                <w:sz w:val="8"/>
                <w:szCs w:val="8"/>
              </w:rPr>
            </w:pPr>
          </w:p>
        </w:tc>
      </w:tr>
      <w:tr w:rsidR="00FB0936" w14:paraId="2901BCCC" w14:textId="77777777" w:rsidTr="00D5607F">
        <w:tc>
          <w:tcPr>
            <w:tcW w:w="2694" w:type="dxa"/>
            <w:gridSpan w:val="2"/>
            <w:tcBorders>
              <w:left w:val="single" w:sz="4" w:space="0" w:color="auto"/>
            </w:tcBorders>
          </w:tcPr>
          <w:p w14:paraId="439DF45C" w14:textId="77777777" w:rsidR="00FB0936" w:rsidRDefault="00FB0936" w:rsidP="00D56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B44D2F" w14:textId="42F131A7" w:rsidR="00FB0936" w:rsidRDefault="00FB0936" w:rsidP="00D5607F">
            <w:pPr>
              <w:pStyle w:val="CRCoverPage"/>
              <w:spacing w:after="0"/>
              <w:ind w:left="100"/>
              <w:rPr>
                <w:noProof/>
              </w:rPr>
            </w:pPr>
            <w:r>
              <w:rPr>
                <w:noProof/>
              </w:rPr>
              <w:t>Correct the pattern for NID</w:t>
            </w:r>
          </w:p>
        </w:tc>
      </w:tr>
      <w:tr w:rsidR="00FB0936" w14:paraId="46B0E78C" w14:textId="77777777" w:rsidTr="00D5607F">
        <w:tc>
          <w:tcPr>
            <w:tcW w:w="2694" w:type="dxa"/>
            <w:gridSpan w:val="2"/>
            <w:tcBorders>
              <w:left w:val="single" w:sz="4" w:space="0" w:color="auto"/>
            </w:tcBorders>
          </w:tcPr>
          <w:p w14:paraId="42B4A4D8" w14:textId="77777777" w:rsidR="00FB0936" w:rsidRDefault="00FB0936" w:rsidP="00D5607F">
            <w:pPr>
              <w:pStyle w:val="CRCoverPage"/>
              <w:spacing w:after="0"/>
              <w:rPr>
                <w:b/>
                <w:i/>
                <w:noProof/>
                <w:sz w:val="8"/>
                <w:szCs w:val="8"/>
              </w:rPr>
            </w:pPr>
          </w:p>
        </w:tc>
        <w:tc>
          <w:tcPr>
            <w:tcW w:w="6946" w:type="dxa"/>
            <w:gridSpan w:val="9"/>
            <w:tcBorders>
              <w:right w:val="single" w:sz="4" w:space="0" w:color="auto"/>
            </w:tcBorders>
          </w:tcPr>
          <w:p w14:paraId="2724B7EE" w14:textId="77777777" w:rsidR="00FB0936" w:rsidRDefault="00FB0936" w:rsidP="00D5607F">
            <w:pPr>
              <w:pStyle w:val="CRCoverPage"/>
              <w:spacing w:after="0"/>
              <w:rPr>
                <w:noProof/>
                <w:sz w:val="8"/>
                <w:szCs w:val="8"/>
              </w:rPr>
            </w:pPr>
          </w:p>
        </w:tc>
      </w:tr>
      <w:tr w:rsidR="00FB0936" w14:paraId="720E0FD3" w14:textId="77777777" w:rsidTr="00D5607F">
        <w:tc>
          <w:tcPr>
            <w:tcW w:w="2694" w:type="dxa"/>
            <w:gridSpan w:val="2"/>
            <w:tcBorders>
              <w:left w:val="single" w:sz="4" w:space="0" w:color="auto"/>
              <w:bottom w:val="single" w:sz="4" w:space="0" w:color="auto"/>
            </w:tcBorders>
          </w:tcPr>
          <w:p w14:paraId="0BAFC7A5" w14:textId="77777777" w:rsidR="00FB0936" w:rsidRDefault="00FB0936" w:rsidP="00D56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8AB9FD" w14:textId="77777777" w:rsidR="00FB0936" w:rsidRDefault="00FB0936" w:rsidP="00D5607F">
            <w:pPr>
              <w:pStyle w:val="CRCoverPage"/>
              <w:spacing w:after="0"/>
              <w:ind w:left="100"/>
              <w:rPr>
                <w:noProof/>
              </w:rPr>
            </w:pPr>
            <w:r>
              <w:rPr>
                <w:noProof/>
              </w:rPr>
              <w:t>Shortage of NID values</w:t>
            </w:r>
          </w:p>
        </w:tc>
      </w:tr>
      <w:tr w:rsidR="00FB0936" w14:paraId="6722DF90" w14:textId="77777777" w:rsidTr="00D5607F">
        <w:tc>
          <w:tcPr>
            <w:tcW w:w="2694" w:type="dxa"/>
            <w:gridSpan w:val="2"/>
          </w:tcPr>
          <w:p w14:paraId="208207AB" w14:textId="77777777" w:rsidR="00FB0936" w:rsidRDefault="00FB0936" w:rsidP="00D5607F">
            <w:pPr>
              <w:pStyle w:val="CRCoverPage"/>
              <w:spacing w:after="0"/>
              <w:rPr>
                <w:b/>
                <w:i/>
                <w:noProof/>
                <w:sz w:val="8"/>
                <w:szCs w:val="8"/>
              </w:rPr>
            </w:pPr>
          </w:p>
        </w:tc>
        <w:tc>
          <w:tcPr>
            <w:tcW w:w="6946" w:type="dxa"/>
            <w:gridSpan w:val="9"/>
          </w:tcPr>
          <w:p w14:paraId="376CE1E5" w14:textId="77777777" w:rsidR="00FB0936" w:rsidRDefault="00FB0936" w:rsidP="00D5607F">
            <w:pPr>
              <w:pStyle w:val="CRCoverPage"/>
              <w:spacing w:after="0"/>
              <w:rPr>
                <w:noProof/>
                <w:sz w:val="8"/>
                <w:szCs w:val="8"/>
              </w:rPr>
            </w:pPr>
          </w:p>
        </w:tc>
      </w:tr>
      <w:tr w:rsidR="00FB0936" w14:paraId="490A9CD8" w14:textId="77777777" w:rsidTr="00D5607F">
        <w:tc>
          <w:tcPr>
            <w:tcW w:w="2694" w:type="dxa"/>
            <w:gridSpan w:val="2"/>
            <w:tcBorders>
              <w:top w:val="single" w:sz="4" w:space="0" w:color="auto"/>
              <w:left w:val="single" w:sz="4" w:space="0" w:color="auto"/>
            </w:tcBorders>
          </w:tcPr>
          <w:p w14:paraId="3FE77B31" w14:textId="77777777" w:rsidR="00FB0936" w:rsidRDefault="00FB0936" w:rsidP="00D56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6DE583" w14:textId="5E60983E" w:rsidR="00FB0936" w:rsidRDefault="00FB0936" w:rsidP="00D5607F">
            <w:pPr>
              <w:pStyle w:val="CRCoverPage"/>
              <w:spacing w:after="0"/>
              <w:ind w:left="100"/>
              <w:rPr>
                <w:noProof/>
              </w:rPr>
            </w:pPr>
            <w:r>
              <w:rPr>
                <w:noProof/>
              </w:rPr>
              <w:t>5.4.2, A.2</w:t>
            </w:r>
          </w:p>
        </w:tc>
      </w:tr>
      <w:tr w:rsidR="00FB0936" w14:paraId="32C15F93" w14:textId="77777777" w:rsidTr="00D5607F">
        <w:tc>
          <w:tcPr>
            <w:tcW w:w="2694" w:type="dxa"/>
            <w:gridSpan w:val="2"/>
            <w:tcBorders>
              <w:left w:val="single" w:sz="4" w:space="0" w:color="auto"/>
            </w:tcBorders>
          </w:tcPr>
          <w:p w14:paraId="372FE489" w14:textId="77777777" w:rsidR="00FB0936" w:rsidRDefault="00FB0936" w:rsidP="00D5607F">
            <w:pPr>
              <w:pStyle w:val="CRCoverPage"/>
              <w:spacing w:after="0"/>
              <w:rPr>
                <w:b/>
                <w:i/>
                <w:noProof/>
                <w:sz w:val="8"/>
                <w:szCs w:val="8"/>
              </w:rPr>
            </w:pPr>
          </w:p>
        </w:tc>
        <w:tc>
          <w:tcPr>
            <w:tcW w:w="6946" w:type="dxa"/>
            <w:gridSpan w:val="9"/>
            <w:tcBorders>
              <w:right w:val="single" w:sz="4" w:space="0" w:color="auto"/>
            </w:tcBorders>
          </w:tcPr>
          <w:p w14:paraId="435F1BFC" w14:textId="77777777" w:rsidR="00FB0936" w:rsidRDefault="00FB0936" w:rsidP="00D5607F">
            <w:pPr>
              <w:pStyle w:val="CRCoverPage"/>
              <w:spacing w:after="0"/>
              <w:rPr>
                <w:noProof/>
                <w:sz w:val="8"/>
                <w:szCs w:val="8"/>
              </w:rPr>
            </w:pPr>
          </w:p>
        </w:tc>
      </w:tr>
      <w:tr w:rsidR="00FB0936" w14:paraId="4559B394" w14:textId="77777777" w:rsidTr="00D5607F">
        <w:tc>
          <w:tcPr>
            <w:tcW w:w="2694" w:type="dxa"/>
            <w:gridSpan w:val="2"/>
            <w:tcBorders>
              <w:left w:val="single" w:sz="4" w:space="0" w:color="auto"/>
            </w:tcBorders>
          </w:tcPr>
          <w:p w14:paraId="3F7C59C0" w14:textId="77777777" w:rsidR="00FB0936" w:rsidRDefault="00FB0936" w:rsidP="00D56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C024E" w14:textId="77777777" w:rsidR="00FB0936" w:rsidRDefault="00FB0936" w:rsidP="00D56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411EDD" w14:textId="77777777" w:rsidR="00FB0936" w:rsidRDefault="00FB0936" w:rsidP="00D5607F">
            <w:pPr>
              <w:pStyle w:val="CRCoverPage"/>
              <w:spacing w:after="0"/>
              <w:jc w:val="center"/>
              <w:rPr>
                <w:b/>
                <w:caps/>
                <w:noProof/>
              </w:rPr>
            </w:pPr>
            <w:r>
              <w:rPr>
                <w:b/>
                <w:caps/>
                <w:noProof/>
              </w:rPr>
              <w:t>N</w:t>
            </w:r>
          </w:p>
        </w:tc>
        <w:tc>
          <w:tcPr>
            <w:tcW w:w="2977" w:type="dxa"/>
            <w:gridSpan w:val="4"/>
          </w:tcPr>
          <w:p w14:paraId="7B49C46C" w14:textId="77777777" w:rsidR="00FB0936" w:rsidRDefault="00FB0936" w:rsidP="00D56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014FA8" w14:textId="77777777" w:rsidR="00FB0936" w:rsidRDefault="00FB0936" w:rsidP="00D5607F">
            <w:pPr>
              <w:pStyle w:val="CRCoverPage"/>
              <w:spacing w:after="0"/>
              <w:ind w:left="99"/>
              <w:rPr>
                <w:noProof/>
              </w:rPr>
            </w:pPr>
          </w:p>
        </w:tc>
      </w:tr>
      <w:tr w:rsidR="00FB0936" w14:paraId="3AA7520D" w14:textId="77777777" w:rsidTr="00D5607F">
        <w:tc>
          <w:tcPr>
            <w:tcW w:w="2694" w:type="dxa"/>
            <w:gridSpan w:val="2"/>
            <w:tcBorders>
              <w:left w:val="single" w:sz="4" w:space="0" w:color="auto"/>
            </w:tcBorders>
          </w:tcPr>
          <w:p w14:paraId="1D4AFC8D" w14:textId="77777777" w:rsidR="00FB0936" w:rsidRDefault="00FB0936" w:rsidP="00D56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C76125" w14:textId="77777777" w:rsidR="00FB0936" w:rsidRDefault="00FB0936" w:rsidP="00D56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6C3EC" w14:textId="77777777" w:rsidR="00FB0936" w:rsidRDefault="00FB0936" w:rsidP="00D5607F">
            <w:pPr>
              <w:pStyle w:val="CRCoverPage"/>
              <w:spacing w:after="0"/>
              <w:jc w:val="center"/>
              <w:rPr>
                <w:b/>
                <w:caps/>
                <w:noProof/>
              </w:rPr>
            </w:pPr>
            <w:r>
              <w:rPr>
                <w:b/>
                <w:caps/>
                <w:noProof/>
              </w:rPr>
              <w:t>X</w:t>
            </w:r>
          </w:p>
        </w:tc>
        <w:tc>
          <w:tcPr>
            <w:tcW w:w="2977" w:type="dxa"/>
            <w:gridSpan w:val="4"/>
          </w:tcPr>
          <w:p w14:paraId="3EF71BC3" w14:textId="77777777" w:rsidR="00FB0936" w:rsidRDefault="00FB0936" w:rsidP="00D56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0D851" w14:textId="4B968405" w:rsidR="00FB0936" w:rsidRDefault="00FB0936" w:rsidP="00D5607F">
            <w:pPr>
              <w:pStyle w:val="CRCoverPage"/>
              <w:spacing w:after="0"/>
              <w:ind w:left="99"/>
              <w:rPr>
                <w:noProof/>
              </w:rPr>
            </w:pPr>
            <w:r>
              <w:rPr>
                <w:noProof/>
              </w:rPr>
              <w:t xml:space="preserve">TS 23.003 ... CR </w:t>
            </w:r>
            <w:r w:rsidR="00077713">
              <w:rPr>
                <w:noProof/>
              </w:rPr>
              <w:t>0546</w:t>
            </w:r>
            <w:r>
              <w:rPr>
                <w:noProof/>
              </w:rPr>
              <w:t xml:space="preserve">... </w:t>
            </w:r>
          </w:p>
        </w:tc>
      </w:tr>
      <w:tr w:rsidR="00FB0936" w14:paraId="19AFF34B" w14:textId="77777777" w:rsidTr="00D5607F">
        <w:tc>
          <w:tcPr>
            <w:tcW w:w="2694" w:type="dxa"/>
            <w:gridSpan w:val="2"/>
            <w:tcBorders>
              <w:left w:val="single" w:sz="4" w:space="0" w:color="auto"/>
            </w:tcBorders>
          </w:tcPr>
          <w:p w14:paraId="40038029" w14:textId="77777777" w:rsidR="00FB0936" w:rsidRDefault="00FB0936" w:rsidP="00D56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586AA7" w14:textId="77777777" w:rsidR="00FB0936" w:rsidRDefault="00FB0936" w:rsidP="00D56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066A1" w14:textId="77777777" w:rsidR="00FB0936" w:rsidRDefault="00FB0936" w:rsidP="00D5607F">
            <w:pPr>
              <w:pStyle w:val="CRCoverPage"/>
              <w:spacing w:after="0"/>
              <w:jc w:val="center"/>
              <w:rPr>
                <w:b/>
                <w:caps/>
                <w:noProof/>
              </w:rPr>
            </w:pPr>
            <w:r>
              <w:rPr>
                <w:b/>
                <w:caps/>
                <w:noProof/>
              </w:rPr>
              <w:t>X</w:t>
            </w:r>
          </w:p>
        </w:tc>
        <w:tc>
          <w:tcPr>
            <w:tcW w:w="2977" w:type="dxa"/>
            <w:gridSpan w:val="4"/>
          </w:tcPr>
          <w:p w14:paraId="626DFFC9" w14:textId="77777777" w:rsidR="00FB0936" w:rsidRDefault="00FB0936" w:rsidP="00D56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A9EEF" w14:textId="77777777" w:rsidR="00FB0936" w:rsidRDefault="00FB0936" w:rsidP="00D5607F">
            <w:pPr>
              <w:pStyle w:val="CRCoverPage"/>
              <w:spacing w:after="0"/>
              <w:ind w:left="99"/>
              <w:rPr>
                <w:noProof/>
              </w:rPr>
            </w:pPr>
            <w:r>
              <w:rPr>
                <w:noProof/>
              </w:rPr>
              <w:t xml:space="preserve">TS/TR ... CR ... </w:t>
            </w:r>
          </w:p>
        </w:tc>
      </w:tr>
      <w:tr w:rsidR="00FB0936" w14:paraId="641A8C4C" w14:textId="77777777" w:rsidTr="00D5607F">
        <w:tc>
          <w:tcPr>
            <w:tcW w:w="2694" w:type="dxa"/>
            <w:gridSpan w:val="2"/>
            <w:tcBorders>
              <w:left w:val="single" w:sz="4" w:space="0" w:color="auto"/>
            </w:tcBorders>
          </w:tcPr>
          <w:p w14:paraId="0E154E21" w14:textId="77777777" w:rsidR="00FB0936" w:rsidRDefault="00FB0936" w:rsidP="00D56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62FF35" w14:textId="77777777" w:rsidR="00FB0936" w:rsidRDefault="00FB0936" w:rsidP="00D56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58F71" w14:textId="77777777" w:rsidR="00FB0936" w:rsidRDefault="00FB0936" w:rsidP="00D5607F">
            <w:pPr>
              <w:pStyle w:val="CRCoverPage"/>
              <w:spacing w:after="0"/>
              <w:jc w:val="center"/>
              <w:rPr>
                <w:b/>
                <w:caps/>
                <w:noProof/>
              </w:rPr>
            </w:pPr>
            <w:r>
              <w:rPr>
                <w:b/>
                <w:caps/>
                <w:noProof/>
              </w:rPr>
              <w:t>X</w:t>
            </w:r>
          </w:p>
        </w:tc>
        <w:tc>
          <w:tcPr>
            <w:tcW w:w="2977" w:type="dxa"/>
            <w:gridSpan w:val="4"/>
          </w:tcPr>
          <w:p w14:paraId="23BC86D8" w14:textId="77777777" w:rsidR="00FB0936" w:rsidRDefault="00FB0936" w:rsidP="00D56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8DC711" w14:textId="77777777" w:rsidR="00FB0936" w:rsidRDefault="00FB0936" w:rsidP="00D5607F">
            <w:pPr>
              <w:pStyle w:val="CRCoverPage"/>
              <w:spacing w:after="0"/>
              <w:ind w:left="99"/>
              <w:rPr>
                <w:noProof/>
              </w:rPr>
            </w:pPr>
            <w:r>
              <w:rPr>
                <w:noProof/>
              </w:rPr>
              <w:t xml:space="preserve">TS/TR ... CR ... </w:t>
            </w:r>
          </w:p>
        </w:tc>
      </w:tr>
      <w:tr w:rsidR="00FB0936" w14:paraId="6B384D52" w14:textId="77777777" w:rsidTr="00D5607F">
        <w:tc>
          <w:tcPr>
            <w:tcW w:w="2694" w:type="dxa"/>
            <w:gridSpan w:val="2"/>
            <w:tcBorders>
              <w:left w:val="single" w:sz="4" w:space="0" w:color="auto"/>
            </w:tcBorders>
          </w:tcPr>
          <w:p w14:paraId="6985377E" w14:textId="77777777" w:rsidR="00FB0936" w:rsidRDefault="00FB0936" w:rsidP="00D5607F">
            <w:pPr>
              <w:pStyle w:val="CRCoverPage"/>
              <w:spacing w:after="0"/>
              <w:rPr>
                <w:b/>
                <w:i/>
                <w:noProof/>
              </w:rPr>
            </w:pPr>
          </w:p>
        </w:tc>
        <w:tc>
          <w:tcPr>
            <w:tcW w:w="6946" w:type="dxa"/>
            <w:gridSpan w:val="9"/>
            <w:tcBorders>
              <w:right w:val="single" w:sz="4" w:space="0" w:color="auto"/>
            </w:tcBorders>
          </w:tcPr>
          <w:p w14:paraId="36AECE97" w14:textId="77777777" w:rsidR="00FB0936" w:rsidRDefault="00FB0936" w:rsidP="00D5607F">
            <w:pPr>
              <w:pStyle w:val="CRCoverPage"/>
              <w:spacing w:after="0"/>
              <w:rPr>
                <w:noProof/>
              </w:rPr>
            </w:pPr>
          </w:p>
        </w:tc>
      </w:tr>
      <w:tr w:rsidR="00FB0936" w14:paraId="33A0A5D3" w14:textId="77777777" w:rsidTr="00D5607F">
        <w:tc>
          <w:tcPr>
            <w:tcW w:w="2694" w:type="dxa"/>
            <w:gridSpan w:val="2"/>
            <w:tcBorders>
              <w:left w:val="single" w:sz="4" w:space="0" w:color="auto"/>
              <w:bottom w:val="single" w:sz="4" w:space="0" w:color="auto"/>
            </w:tcBorders>
          </w:tcPr>
          <w:p w14:paraId="69FB3427" w14:textId="77777777" w:rsidR="00FB0936" w:rsidRDefault="00FB0936" w:rsidP="00D56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CB5A0" w14:textId="77777777" w:rsidR="00FB0936" w:rsidRDefault="00FB0936" w:rsidP="00D5607F">
            <w:pPr>
              <w:pStyle w:val="CRCoverPage"/>
              <w:spacing w:after="0"/>
              <w:ind w:left="100"/>
              <w:rPr>
                <w:noProof/>
              </w:rPr>
            </w:pPr>
          </w:p>
        </w:tc>
      </w:tr>
      <w:tr w:rsidR="00FB0936" w:rsidRPr="008863B9" w14:paraId="0E589A0D" w14:textId="77777777" w:rsidTr="00D5607F">
        <w:tc>
          <w:tcPr>
            <w:tcW w:w="2694" w:type="dxa"/>
            <w:gridSpan w:val="2"/>
            <w:tcBorders>
              <w:top w:val="single" w:sz="4" w:space="0" w:color="auto"/>
              <w:bottom w:val="single" w:sz="4" w:space="0" w:color="auto"/>
            </w:tcBorders>
          </w:tcPr>
          <w:p w14:paraId="35065C4E" w14:textId="77777777" w:rsidR="00FB0936" w:rsidRPr="008863B9" w:rsidRDefault="00FB0936" w:rsidP="00D56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00FEF35" w14:textId="77777777" w:rsidR="00FB0936" w:rsidRPr="008863B9" w:rsidRDefault="00FB0936" w:rsidP="00D5607F">
            <w:pPr>
              <w:pStyle w:val="CRCoverPage"/>
              <w:spacing w:after="0"/>
              <w:ind w:left="100"/>
              <w:rPr>
                <w:noProof/>
                <w:sz w:val="8"/>
                <w:szCs w:val="8"/>
              </w:rPr>
            </w:pPr>
          </w:p>
        </w:tc>
      </w:tr>
      <w:tr w:rsidR="00FB0936" w14:paraId="151A2733" w14:textId="77777777" w:rsidTr="00D5607F">
        <w:tc>
          <w:tcPr>
            <w:tcW w:w="2694" w:type="dxa"/>
            <w:gridSpan w:val="2"/>
            <w:tcBorders>
              <w:top w:val="single" w:sz="4" w:space="0" w:color="auto"/>
              <w:left w:val="single" w:sz="4" w:space="0" w:color="auto"/>
              <w:bottom w:val="single" w:sz="4" w:space="0" w:color="auto"/>
            </w:tcBorders>
          </w:tcPr>
          <w:p w14:paraId="781A975F" w14:textId="77777777" w:rsidR="00FB0936" w:rsidRDefault="00FB0936" w:rsidP="00D56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2E0FA0" w14:textId="77777777" w:rsidR="00FB0936" w:rsidRDefault="00FB0936" w:rsidP="00D5607F">
            <w:pPr>
              <w:pStyle w:val="CRCoverPage"/>
              <w:spacing w:after="0"/>
              <w:ind w:left="100"/>
              <w:rPr>
                <w:noProof/>
              </w:rPr>
            </w:pPr>
          </w:p>
        </w:tc>
      </w:tr>
    </w:tbl>
    <w:p w14:paraId="275E7A3D" w14:textId="77777777" w:rsidR="00FB0936" w:rsidRDefault="00FB0936" w:rsidP="00FB0936">
      <w:pPr>
        <w:pStyle w:val="CRCoverPage"/>
        <w:spacing w:after="0"/>
        <w:rPr>
          <w:noProof/>
          <w:sz w:val="8"/>
          <w:szCs w:val="8"/>
        </w:rPr>
      </w:pPr>
    </w:p>
    <w:p w14:paraId="6E843E2A" w14:textId="77777777" w:rsidR="00FB0936" w:rsidRPr="006B5418" w:rsidRDefault="00FB0936" w:rsidP="00FB09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8B52EB0" w14:textId="77777777" w:rsidR="00DA7E56" w:rsidRPr="005D14F1" w:rsidRDefault="00DA7E56" w:rsidP="00DA7E56">
      <w:pPr>
        <w:pStyle w:val="Heading3"/>
      </w:pPr>
      <w:r w:rsidRPr="005D14F1">
        <w:t>5.4.2</w:t>
      </w:r>
      <w:r w:rsidRPr="005D14F1">
        <w:tab/>
        <w:t>Simple Data Types</w:t>
      </w:r>
      <w:bookmarkEnd w:id="0"/>
    </w:p>
    <w:p w14:paraId="29CCCD50" w14:textId="77777777" w:rsidR="00DA7E56" w:rsidRPr="005D14F1" w:rsidRDefault="00DA7E56" w:rsidP="00DA7E56">
      <w:r w:rsidRPr="005D14F1">
        <w:t xml:space="preserve">This </w:t>
      </w:r>
      <w:r w:rsidR="00A06A4D" w:rsidRPr="005D14F1">
        <w:t>clause</w:t>
      </w:r>
      <w:r w:rsidRPr="005D14F1">
        <w:t xml:space="preserve"> specifies common simple data types.</w:t>
      </w:r>
    </w:p>
    <w:p w14:paraId="30ED3275" w14:textId="77777777" w:rsidR="00DA7E56" w:rsidRPr="005D14F1" w:rsidRDefault="00DA7E56" w:rsidP="00DA7E56">
      <w:pPr>
        <w:pStyle w:val="TH"/>
      </w:pPr>
      <w:r w:rsidRPr="005D14F1">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5D14F1" w14:paraId="78ADDB45"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5756B" w14:textId="77777777" w:rsidR="00DA7E56" w:rsidRPr="005D14F1" w:rsidRDefault="00DA7E56" w:rsidP="00B42053">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664537" w14:textId="77777777" w:rsidR="00DA7E56" w:rsidRPr="005D14F1" w:rsidRDefault="00DA7E56" w:rsidP="00B42053">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07A236D" w14:textId="77777777" w:rsidR="00DA7E56" w:rsidRPr="005D14F1" w:rsidRDefault="00DA7E56" w:rsidP="00B42053">
            <w:pPr>
              <w:pStyle w:val="TAH"/>
            </w:pPr>
            <w:r w:rsidRPr="005D14F1">
              <w:t>Description</w:t>
            </w:r>
          </w:p>
        </w:tc>
      </w:tr>
      <w:tr w:rsidR="00DA7E56" w:rsidRPr="005D14F1" w14:paraId="36AD900C" w14:textId="77777777"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C1DBA1" w14:textId="77777777" w:rsidR="00DA7E56" w:rsidRPr="005D14F1" w:rsidRDefault="00DA7E56" w:rsidP="00B42053">
            <w:pPr>
              <w:pStyle w:val="TAL"/>
            </w:pPr>
            <w:r w:rsidRPr="005D14F1">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3892D" w14:textId="77777777" w:rsidR="00DA7E56" w:rsidRPr="005D14F1" w:rsidRDefault="00DA7E56" w:rsidP="00B42053">
            <w:pPr>
              <w:pStyle w:val="TAL"/>
            </w:pPr>
            <w:r w:rsidRPr="005D14F1">
              <w:t>string</w:t>
            </w:r>
          </w:p>
        </w:tc>
        <w:tc>
          <w:tcPr>
            <w:tcW w:w="2952" w:type="pct"/>
            <w:tcBorders>
              <w:top w:val="single" w:sz="4" w:space="0" w:color="auto"/>
              <w:left w:val="nil"/>
              <w:bottom w:val="single" w:sz="4" w:space="0" w:color="auto"/>
              <w:right w:val="single" w:sz="8" w:space="0" w:color="auto"/>
            </w:tcBorders>
          </w:tcPr>
          <w:p w14:paraId="50826D72" w14:textId="77777777" w:rsidR="00DA7E56" w:rsidRPr="005D14F1" w:rsidRDefault="00DA7E56" w:rsidP="000A0C08">
            <w:pPr>
              <w:pStyle w:val="TAL"/>
            </w:pPr>
            <w:r w:rsidRPr="005D14F1">
              <w:rPr>
                <w:lang w:eastAsia="zh-CN"/>
              </w:rPr>
              <w:t xml:space="preserve">String providing an application identifier. </w:t>
            </w:r>
          </w:p>
        </w:tc>
      </w:tr>
      <w:tr w:rsidR="00942F26" w:rsidRPr="005D14F1" w14:paraId="07CA3125" w14:textId="77777777"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7BE9D6" w14:textId="77777777" w:rsidR="00942F26" w:rsidRPr="005D14F1" w:rsidRDefault="00942F26" w:rsidP="00942F26">
            <w:pPr>
              <w:pStyle w:val="TAL"/>
            </w:pPr>
            <w:r w:rsidRPr="005D14F1">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C6898A" w14:textId="77777777"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14:paraId="2A9741F6" w14:textId="77777777" w:rsidR="00942F26" w:rsidRPr="005D14F1" w:rsidRDefault="00942F26" w:rsidP="00942F26">
            <w:pPr>
              <w:pStyle w:val="TAL"/>
              <w:rPr>
                <w:lang w:eastAsia="zh-CN"/>
              </w:rPr>
            </w:pPr>
            <w:r w:rsidRPr="005D14F1">
              <w:t>This data type is defined in the same way as the "ApplicationId" data type, but with the OpenAPI "nullable: true" property.</w:t>
            </w:r>
          </w:p>
        </w:tc>
      </w:tr>
      <w:tr w:rsidR="00942F26" w:rsidRPr="005D14F1" w14:paraId="5F7D8825"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CC0373" w14:textId="77777777" w:rsidR="00942F26" w:rsidRPr="005D14F1" w:rsidRDefault="00942F26" w:rsidP="00942F26">
            <w:pPr>
              <w:pStyle w:val="TAL"/>
            </w:pPr>
            <w:r w:rsidRPr="005D14F1">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AD36A9" w14:textId="77777777" w:rsidR="00942F26" w:rsidRPr="005D14F1" w:rsidRDefault="00942F26" w:rsidP="00942F26">
            <w:pPr>
              <w:pStyle w:val="TAL"/>
            </w:pPr>
            <w:r w:rsidRPr="005D14F1">
              <w:t>integer</w:t>
            </w:r>
          </w:p>
        </w:tc>
        <w:tc>
          <w:tcPr>
            <w:tcW w:w="2952" w:type="pct"/>
            <w:tcBorders>
              <w:top w:val="single" w:sz="4" w:space="0" w:color="auto"/>
              <w:left w:val="nil"/>
              <w:bottom w:val="single" w:sz="4" w:space="0" w:color="auto"/>
              <w:right w:val="single" w:sz="8" w:space="0" w:color="auto"/>
            </w:tcBorders>
          </w:tcPr>
          <w:p w14:paraId="6B16A9D0" w14:textId="77777777" w:rsidR="00942F26" w:rsidRPr="005D14F1" w:rsidRDefault="00942F26" w:rsidP="00845ECE">
            <w:pPr>
              <w:pStyle w:val="TAL"/>
              <w:rPr>
                <w:lang w:eastAsia="zh-CN"/>
              </w:rPr>
            </w:pPr>
            <w:r w:rsidRPr="005D14F1">
              <w:rPr>
                <w:lang w:eastAsia="zh-CN"/>
              </w:rPr>
              <w:t xml:space="preserve">Unsigned integer identifying a PDU session, within the range 0 to 255, as specified in </w:t>
            </w:r>
            <w:r w:rsidR="00A06A4D" w:rsidRPr="005D14F1">
              <w:rPr>
                <w:lang w:eastAsia="zh-CN"/>
              </w:rPr>
              <w:t>clause</w:t>
            </w:r>
            <w:r w:rsidRPr="005D14F1">
              <w:rPr>
                <w:lang w:eastAsia="zh-CN"/>
              </w:rPr>
              <w:t> 11.2.3.1</w:t>
            </w:r>
            <w:r w:rsidR="00845ECE" w:rsidRPr="005D14F1">
              <w:rPr>
                <w:lang w:eastAsia="zh-CN"/>
              </w:rPr>
              <w:t>b</w:t>
            </w:r>
            <w:r w:rsidRPr="005D14F1">
              <w:rPr>
                <w:lang w:eastAsia="zh-CN"/>
              </w:rPr>
              <w:t xml:space="preserve">, bits </w:t>
            </w:r>
            <w:r w:rsidR="00845ECE" w:rsidRPr="005D14F1">
              <w:rPr>
                <w:lang w:eastAsia="zh-CN"/>
              </w:rPr>
              <w:t xml:space="preserve">1 </w:t>
            </w:r>
            <w:r w:rsidRPr="005D14F1">
              <w:rPr>
                <w:lang w:eastAsia="zh-CN"/>
              </w:rPr>
              <w:t xml:space="preserve">to 8, of 3GPP TS 24.007 [13]. </w:t>
            </w:r>
            <w:r w:rsidR="00D125A3" w:rsidRPr="005D14F1">
              <w:rPr>
                <w:lang w:eastAsia="zh-CN"/>
              </w:rPr>
              <w:t>If the PDU Session ID is allocated by the Core Network for UEs not supporting N1 mode, reserved range 64 to 95 is used. PDU Session ID within the reserved range is only visible in the Core Network (NOTE).</w:t>
            </w:r>
          </w:p>
        </w:tc>
      </w:tr>
      <w:tr w:rsidR="00942F26" w:rsidRPr="005D14F1" w14:paraId="26CFBA1B"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DCEFBF" w14:textId="77777777" w:rsidR="00942F26" w:rsidRPr="005D14F1" w:rsidRDefault="00942F26" w:rsidP="00942F26">
            <w:pPr>
              <w:pStyle w:val="TAL"/>
            </w:pPr>
            <w:r w:rsidRPr="005D14F1">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E65956" w14:textId="77777777"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14:paraId="52FE2842" w14:textId="77777777" w:rsidR="00942F26" w:rsidRPr="005D14F1" w:rsidRDefault="00942F26" w:rsidP="00942F26">
            <w:pPr>
              <w:pStyle w:val="TAL"/>
              <w:rPr>
                <w:lang w:eastAsia="zh-CN"/>
              </w:rPr>
            </w:pPr>
            <w:r w:rsidRPr="005D14F1">
              <w:rPr>
                <w:lang w:eastAsia="zh-CN"/>
              </w:rPr>
              <w:t xml:space="preserve">Mobile Country Code part of the PLMN, comprising 3 digits, as defined in </w:t>
            </w:r>
            <w:r w:rsidR="00A06A4D" w:rsidRPr="005D14F1">
              <w:rPr>
                <w:lang w:eastAsia="zh-CN"/>
              </w:rPr>
              <w:t>clause</w:t>
            </w:r>
            <w:r w:rsidRPr="005D14F1">
              <w:rPr>
                <w:lang w:eastAsia="zh-CN"/>
              </w:rPr>
              <w:t> 9.3.3.5 of 3GPP TS 38.413</w:t>
            </w:r>
            <w:r w:rsidR="005D14F1">
              <w:rPr>
                <w:lang w:eastAsia="zh-CN"/>
              </w:rPr>
              <w:t> </w:t>
            </w:r>
            <w:r w:rsidRPr="005D14F1">
              <w:rPr>
                <w:lang w:eastAsia="zh-CN"/>
              </w:rPr>
              <w:t>[11].</w:t>
            </w:r>
          </w:p>
          <w:p w14:paraId="7B5B5B04" w14:textId="77777777" w:rsidR="00942F26" w:rsidRPr="005D14F1" w:rsidRDefault="00942F26" w:rsidP="00942F26">
            <w:pPr>
              <w:pStyle w:val="TAL"/>
              <w:rPr>
                <w:lang w:eastAsia="zh-CN"/>
              </w:rPr>
            </w:pPr>
          </w:p>
          <w:p w14:paraId="7ABFAFFF" w14:textId="77777777" w:rsidR="00942F26" w:rsidRPr="005D14F1" w:rsidRDefault="00942F26" w:rsidP="00942F26">
            <w:pPr>
              <w:pStyle w:val="TAL"/>
              <w:rPr>
                <w:lang w:eastAsia="zh-CN"/>
              </w:rPr>
            </w:pPr>
            <w:r w:rsidRPr="005D14F1">
              <w:rPr>
                <w:lang w:eastAsia="zh-CN"/>
              </w:rPr>
              <w:t xml:space="preserve">Pattern: </w:t>
            </w:r>
            <w:r w:rsidRPr="005D14F1">
              <w:rPr>
                <w:rFonts w:cs="Arial"/>
                <w:szCs w:val="18"/>
              </w:rPr>
              <w:t>'^[0-9]{3}$'</w:t>
            </w:r>
          </w:p>
        </w:tc>
      </w:tr>
      <w:tr w:rsidR="00942F26" w:rsidRPr="005D14F1" w14:paraId="4BE93CF0"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236A04" w14:textId="77777777" w:rsidR="00942F26" w:rsidRPr="005D14F1" w:rsidRDefault="00942F26" w:rsidP="00942F26">
            <w:pPr>
              <w:pStyle w:val="TAL"/>
            </w:pPr>
            <w:r w:rsidRPr="005D14F1">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A6C484" w14:textId="77777777"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14:paraId="17CDC41D" w14:textId="77777777" w:rsidR="00942F26" w:rsidRPr="005D14F1" w:rsidRDefault="00942F26" w:rsidP="00942F26">
            <w:pPr>
              <w:pStyle w:val="TAL"/>
              <w:rPr>
                <w:lang w:eastAsia="zh-CN"/>
              </w:rPr>
            </w:pPr>
            <w:r w:rsidRPr="005D14F1">
              <w:t>This data type is defined in the same way as the "Mcc" data type, but with the OpenAPI "nullable: true" property.</w:t>
            </w:r>
          </w:p>
        </w:tc>
      </w:tr>
      <w:tr w:rsidR="00942F26" w:rsidRPr="005D14F1" w14:paraId="625D7C96"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D3AA10" w14:textId="77777777" w:rsidR="00942F26" w:rsidRPr="005D14F1" w:rsidRDefault="00942F26" w:rsidP="00942F26">
            <w:pPr>
              <w:pStyle w:val="TAL"/>
            </w:pPr>
            <w:r w:rsidRPr="005D14F1">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010B6" w14:textId="77777777"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14:paraId="6AFDFB58" w14:textId="77777777" w:rsidR="00942F26" w:rsidRPr="005D14F1" w:rsidRDefault="00942F26" w:rsidP="00942F26">
            <w:pPr>
              <w:pStyle w:val="TAL"/>
              <w:rPr>
                <w:lang w:eastAsia="zh-CN"/>
              </w:rPr>
            </w:pPr>
            <w:r w:rsidRPr="005D14F1">
              <w:rPr>
                <w:lang w:eastAsia="zh-CN"/>
              </w:rPr>
              <w:t xml:space="preserve">Mobile Network Code part of the PLMN, comprising 2 or 3 digits, as defined in </w:t>
            </w:r>
            <w:r w:rsidR="00A06A4D" w:rsidRPr="005D14F1">
              <w:rPr>
                <w:lang w:eastAsia="zh-CN"/>
              </w:rPr>
              <w:t>clause</w:t>
            </w:r>
            <w:r w:rsidRPr="005D14F1">
              <w:rPr>
                <w:lang w:eastAsia="zh-CN"/>
              </w:rPr>
              <w:t> 9.3.3.5 of 3GPP TS 38.413</w:t>
            </w:r>
            <w:r w:rsidR="005D14F1">
              <w:rPr>
                <w:lang w:eastAsia="zh-CN"/>
              </w:rPr>
              <w:t> </w:t>
            </w:r>
            <w:r w:rsidRPr="005D14F1">
              <w:rPr>
                <w:lang w:eastAsia="zh-CN"/>
              </w:rPr>
              <w:t>[11].</w:t>
            </w:r>
          </w:p>
          <w:p w14:paraId="2CA04805" w14:textId="77777777" w:rsidR="00942F26" w:rsidRPr="005D14F1" w:rsidRDefault="00942F26" w:rsidP="00942F26">
            <w:pPr>
              <w:pStyle w:val="TAL"/>
              <w:rPr>
                <w:lang w:eastAsia="zh-CN"/>
              </w:rPr>
            </w:pPr>
          </w:p>
          <w:p w14:paraId="1BF7B4C5" w14:textId="77777777" w:rsidR="00942F26" w:rsidRPr="005D14F1" w:rsidRDefault="00942F26" w:rsidP="00942F26">
            <w:pPr>
              <w:pStyle w:val="TAL"/>
              <w:rPr>
                <w:lang w:eastAsia="zh-CN"/>
              </w:rPr>
            </w:pPr>
          </w:p>
          <w:p w14:paraId="08DEB1F3" w14:textId="77777777" w:rsidR="00942F26" w:rsidRPr="005D14F1" w:rsidRDefault="00942F26" w:rsidP="00942F26">
            <w:pPr>
              <w:pStyle w:val="TAL"/>
              <w:rPr>
                <w:lang w:eastAsia="zh-CN"/>
              </w:rPr>
            </w:pPr>
            <w:r w:rsidRPr="005D14F1">
              <w:rPr>
                <w:lang w:eastAsia="zh-CN"/>
              </w:rPr>
              <w:t xml:space="preserve">Pattern: </w:t>
            </w:r>
            <w:r w:rsidRPr="005D14F1">
              <w:rPr>
                <w:rFonts w:cs="Arial"/>
                <w:szCs w:val="18"/>
              </w:rPr>
              <w:t>'^[0-9]{2,3}$'</w:t>
            </w:r>
          </w:p>
        </w:tc>
      </w:tr>
      <w:tr w:rsidR="00942F26" w:rsidRPr="005D14F1" w14:paraId="7EB4573B"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816102" w14:textId="77777777" w:rsidR="00942F26" w:rsidRPr="005D14F1" w:rsidRDefault="00942F26" w:rsidP="00942F26">
            <w:pPr>
              <w:pStyle w:val="TAL"/>
            </w:pPr>
            <w:r w:rsidRPr="005D14F1">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34D62" w14:textId="77777777"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14:paraId="576CA9A1" w14:textId="77777777" w:rsidR="00942F26" w:rsidRPr="005D14F1" w:rsidRDefault="00942F26" w:rsidP="00942F26">
            <w:pPr>
              <w:pStyle w:val="TAL"/>
              <w:rPr>
                <w:lang w:eastAsia="zh-CN"/>
              </w:rPr>
            </w:pPr>
            <w:r w:rsidRPr="005D14F1">
              <w:t>This data type is defined in the same way as the "Mnc" data type, but with the OpenAPI "nullable: true" property.</w:t>
            </w:r>
          </w:p>
        </w:tc>
      </w:tr>
      <w:tr w:rsidR="00942F26" w:rsidRPr="005D14F1" w14:paraId="65CBD744"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837927" w14:textId="77777777" w:rsidR="00942F26" w:rsidRPr="005D14F1" w:rsidRDefault="00942F26" w:rsidP="00942F26">
            <w:pPr>
              <w:pStyle w:val="TAL"/>
            </w:pPr>
            <w:r w:rsidRPr="005D14F1">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CBBDC9" w14:textId="77777777"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14:paraId="583CA215" w14:textId="77777777" w:rsidR="00942F26" w:rsidRPr="005D14F1" w:rsidRDefault="00942F26" w:rsidP="00942F26">
            <w:pPr>
              <w:pStyle w:val="TAL"/>
              <w:rPr>
                <w:lang w:eastAsia="zh-CN"/>
              </w:rPr>
            </w:pPr>
            <w:r w:rsidRPr="005D14F1">
              <w:rPr>
                <w:lang w:eastAsia="zh-CN"/>
              </w:rPr>
              <w:t xml:space="preserve">2 or 3-octet string identifying a tracking area code as specified in </w:t>
            </w:r>
            <w:r w:rsidR="00A06A4D" w:rsidRPr="005D14F1">
              <w:rPr>
                <w:lang w:eastAsia="zh-CN"/>
              </w:rPr>
              <w:t>clause</w:t>
            </w:r>
            <w:r w:rsidRPr="005D14F1">
              <w:rPr>
                <w:lang w:eastAsia="zh-CN"/>
              </w:rPr>
              <w:t>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2922E635" w14:textId="77777777" w:rsidR="00942F26" w:rsidRPr="005D14F1" w:rsidRDefault="00942F26" w:rsidP="00942F26">
            <w:pPr>
              <w:pStyle w:val="TAL"/>
              <w:rPr>
                <w:lang w:eastAsia="zh-CN"/>
              </w:rPr>
            </w:pPr>
          </w:p>
          <w:p w14:paraId="3AE64C48" w14:textId="77777777" w:rsidR="00942F26" w:rsidRPr="005D14F1" w:rsidRDefault="00942F26" w:rsidP="00942F26">
            <w:pPr>
              <w:pStyle w:val="TAL"/>
              <w:rPr>
                <w:lang w:eastAsia="zh-CN"/>
              </w:rPr>
            </w:pPr>
          </w:p>
          <w:p w14:paraId="30093582" w14:textId="77777777" w:rsidR="00942F26" w:rsidRPr="005D14F1" w:rsidRDefault="00942F26" w:rsidP="00942F26">
            <w:pPr>
              <w:pStyle w:val="TAL"/>
              <w:rPr>
                <w:lang w:eastAsia="zh-CN"/>
              </w:rPr>
            </w:pPr>
            <w:r w:rsidRPr="005D14F1">
              <w:rPr>
                <w:lang w:eastAsia="zh-CN"/>
              </w:rPr>
              <w:t>Examples:</w:t>
            </w:r>
          </w:p>
          <w:p w14:paraId="6C567D69" w14:textId="77777777" w:rsidR="00942F26" w:rsidRPr="005D14F1" w:rsidRDefault="00942F26" w:rsidP="00942F26">
            <w:pPr>
              <w:pStyle w:val="TAL"/>
              <w:rPr>
                <w:lang w:eastAsia="zh-CN"/>
              </w:rPr>
            </w:pPr>
            <w:r w:rsidRPr="005D14F1">
              <w:rPr>
                <w:lang w:eastAsia="zh-CN"/>
              </w:rPr>
              <w:t>A legacy TAC 0x4305 shall be encoded as "4305".</w:t>
            </w:r>
          </w:p>
          <w:p w14:paraId="4D162665" w14:textId="77777777" w:rsidR="00942F26" w:rsidRPr="005D14F1" w:rsidRDefault="00942F26" w:rsidP="00942F26">
            <w:pPr>
              <w:pStyle w:val="TAL"/>
              <w:rPr>
                <w:lang w:eastAsia="zh-CN"/>
              </w:rPr>
            </w:pPr>
            <w:r w:rsidRPr="005D14F1">
              <w:rPr>
                <w:lang w:eastAsia="zh-CN"/>
              </w:rPr>
              <w:t>An extended TAC 0x63F84B shall be encoded as "63F84B"</w:t>
            </w:r>
          </w:p>
        </w:tc>
      </w:tr>
      <w:tr w:rsidR="00942F26" w:rsidRPr="005D14F1" w14:paraId="76006475"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0E3F17" w14:textId="77777777" w:rsidR="00942F26" w:rsidRPr="005D14F1" w:rsidRDefault="00942F26" w:rsidP="00942F26">
            <w:pPr>
              <w:pStyle w:val="TAL"/>
            </w:pPr>
            <w:r w:rsidRPr="005D14F1">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974B12" w14:textId="77777777"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14:paraId="0827B2BB" w14:textId="77777777" w:rsidR="00942F26" w:rsidRPr="005D14F1" w:rsidRDefault="00942F26" w:rsidP="00942F26">
            <w:pPr>
              <w:pStyle w:val="TAL"/>
              <w:rPr>
                <w:lang w:eastAsia="zh-CN"/>
              </w:rPr>
            </w:pPr>
            <w:r w:rsidRPr="005D14F1">
              <w:t>This data type is defined in the same way as the "Tac" data type, but with the OpenAPI "nullable: true" property.</w:t>
            </w:r>
          </w:p>
        </w:tc>
      </w:tr>
      <w:tr w:rsidR="00942F26" w:rsidRPr="005D14F1" w14:paraId="3C8A8D2C"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1AC302" w14:textId="77777777" w:rsidR="00942F26" w:rsidRPr="005D14F1" w:rsidRDefault="00942F26" w:rsidP="00942F26">
            <w:pPr>
              <w:pStyle w:val="TAL"/>
            </w:pPr>
            <w:r w:rsidRPr="005D14F1">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B7E9CA" w14:textId="77777777"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14:paraId="7B90977D" w14:textId="77777777" w:rsidR="00942F26" w:rsidRPr="005D14F1" w:rsidRDefault="00942F26" w:rsidP="00942F26">
            <w:pPr>
              <w:pStyle w:val="TAL"/>
              <w:rPr>
                <w:lang w:eastAsia="zh-CN"/>
              </w:rPr>
            </w:pPr>
            <w:r w:rsidRPr="005D14F1">
              <w:rPr>
                <w:lang w:eastAsia="zh-CN"/>
              </w:rPr>
              <w:t xml:space="preserve">28-bit string identifying an E-UTRA Cell Id as specified in </w:t>
            </w:r>
            <w:r w:rsidR="00A06A4D" w:rsidRPr="005D14F1">
              <w:rPr>
                <w:lang w:eastAsia="zh-CN"/>
              </w:rPr>
              <w:t>clause</w:t>
            </w:r>
            <w:r w:rsidRPr="005D14F1">
              <w:rPr>
                <w:lang w:eastAsia="zh-CN"/>
              </w:rPr>
              <w:t xml:space="preserv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5107D95" w14:textId="77777777" w:rsidR="00942F26" w:rsidRPr="005D14F1" w:rsidRDefault="00942F26" w:rsidP="00942F26">
            <w:pPr>
              <w:pStyle w:val="TAL"/>
              <w:rPr>
                <w:lang w:eastAsia="zh-CN"/>
              </w:rPr>
            </w:pPr>
          </w:p>
          <w:p w14:paraId="14AEC1FB" w14:textId="77777777" w:rsidR="00942F26" w:rsidRPr="005D14F1" w:rsidRDefault="00942F26" w:rsidP="00942F26">
            <w:pPr>
              <w:pStyle w:val="TAL"/>
              <w:rPr>
                <w:rFonts w:cs="Arial"/>
                <w:szCs w:val="18"/>
              </w:rPr>
            </w:pPr>
            <w:r w:rsidRPr="005D14F1">
              <w:rPr>
                <w:lang w:eastAsia="zh-CN"/>
              </w:rPr>
              <w:t xml:space="preserve">Pattern: </w:t>
            </w:r>
            <w:r w:rsidRPr="005D14F1">
              <w:rPr>
                <w:rFonts w:cs="Arial"/>
                <w:szCs w:val="18"/>
              </w:rPr>
              <w:t>'^[A-Fa-f0-9]{7}$'</w:t>
            </w:r>
          </w:p>
          <w:p w14:paraId="0F546F9C" w14:textId="77777777" w:rsidR="00942F26" w:rsidRPr="005D14F1" w:rsidRDefault="00942F26" w:rsidP="00942F26">
            <w:pPr>
              <w:pStyle w:val="TAL"/>
              <w:rPr>
                <w:lang w:eastAsia="zh-CN"/>
              </w:rPr>
            </w:pPr>
          </w:p>
          <w:p w14:paraId="354A7AB4" w14:textId="77777777" w:rsidR="00942F26" w:rsidRPr="005D14F1" w:rsidRDefault="00942F26" w:rsidP="00942F26">
            <w:pPr>
              <w:pStyle w:val="TAL"/>
              <w:rPr>
                <w:lang w:eastAsia="zh-CN"/>
              </w:rPr>
            </w:pPr>
            <w:r w:rsidRPr="005D14F1">
              <w:rPr>
                <w:lang w:eastAsia="zh-CN"/>
              </w:rPr>
              <w:t>Example:</w:t>
            </w:r>
          </w:p>
          <w:p w14:paraId="05522CBA" w14:textId="77777777" w:rsidR="00942F26" w:rsidRPr="005D14F1" w:rsidRDefault="00942F26" w:rsidP="00942F26">
            <w:pPr>
              <w:pStyle w:val="TAL"/>
              <w:rPr>
                <w:lang w:eastAsia="zh-CN"/>
              </w:rPr>
            </w:pPr>
            <w:r w:rsidRPr="005D14F1">
              <w:rPr>
                <w:lang w:eastAsia="zh-CN"/>
              </w:rPr>
              <w:t>An E-UTRA Cell Id 0x5BD6007 shall be encoded as "5BD6007".</w:t>
            </w:r>
          </w:p>
        </w:tc>
      </w:tr>
      <w:tr w:rsidR="00942F26" w:rsidRPr="005D14F1" w14:paraId="2ECBE345"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56B444" w14:textId="77777777" w:rsidR="00942F26" w:rsidRPr="005D14F1" w:rsidRDefault="00942F26" w:rsidP="00942F26">
            <w:pPr>
              <w:pStyle w:val="TAL"/>
            </w:pPr>
            <w:r w:rsidRPr="005D14F1">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4E6207" w14:textId="77777777"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14:paraId="691391C3" w14:textId="77777777" w:rsidR="00942F26" w:rsidRPr="005D14F1" w:rsidRDefault="00942F26" w:rsidP="00942F26">
            <w:pPr>
              <w:pStyle w:val="TAL"/>
              <w:rPr>
                <w:lang w:eastAsia="zh-CN"/>
              </w:rPr>
            </w:pPr>
            <w:r w:rsidRPr="005D14F1">
              <w:t>This data type is defined in the same way as the "EutraCellId" data type, but with the OpenAPI "nullable: true" property.</w:t>
            </w:r>
          </w:p>
        </w:tc>
      </w:tr>
      <w:tr w:rsidR="00942F26" w:rsidRPr="005D14F1" w14:paraId="4738A275"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DAAA74" w14:textId="77777777" w:rsidR="00942F26" w:rsidRPr="005D14F1" w:rsidRDefault="00942F26" w:rsidP="00942F26">
            <w:pPr>
              <w:pStyle w:val="TAL"/>
            </w:pPr>
            <w:r w:rsidRPr="005D14F1">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C9FC8F" w14:textId="77777777"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14:paraId="30EABA50" w14:textId="77777777" w:rsidR="00942F26" w:rsidRPr="005D14F1" w:rsidRDefault="00942F26" w:rsidP="00942F26">
            <w:pPr>
              <w:pStyle w:val="TAL"/>
              <w:rPr>
                <w:lang w:eastAsia="zh-CN"/>
              </w:rPr>
            </w:pPr>
            <w:r w:rsidRPr="005D14F1">
              <w:rPr>
                <w:lang w:eastAsia="zh-CN"/>
              </w:rPr>
              <w:t xml:space="preserve">36-bit string identifying an NR Cell Id as specified in </w:t>
            </w:r>
            <w:r w:rsidR="00A06A4D" w:rsidRPr="005D14F1">
              <w:rPr>
                <w:lang w:eastAsia="zh-CN"/>
              </w:rPr>
              <w:t>clause</w:t>
            </w:r>
            <w:r w:rsidRPr="005D14F1">
              <w:rPr>
                <w:lang w:eastAsia="zh-CN"/>
              </w:rPr>
              <w:t xml:space="preserv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7FA6A07" w14:textId="77777777" w:rsidR="00942F26" w:rsidRPr="005D14F1" w:rsidRDefault="00942F26" w:rsidP="00942F26">
            <w:pPr>
              <w:pStyle w:val="TAL"/>
              <w:rPr>
                <w:lang w:eastAsia="zh-CN"/>
              </w:rPr>
            </w:pPr>
          </w:p>
          <w:p w14:paraId="1CC255A7" w14:textId="77777777" w:rsidR="00942F26" w:rsidRPr="005D14F1" w:rsidRDefault="00942F26" w:rsidP="00942F26">
            <w:pPr>
              <w:pStyle w:val="TAL"/>
              <w:rPr>
                <w:rFonts w:cs="Arial"/>
                <w:szCs w:val="18"/>
              </w:rPr>
            </w:pPr>
            <w:r w:rsidRPr="005D14F1">
              <w:rPr>
                <w:lang w:eastAsia="zh-CN"/>
              </w:rPr>
              <w:t xml:space="preserve">Pattern: </w:t>
            </w:r>
            <w:r w:rsidRPr="005D14F1">
              <w:rPr>
                <w:rFonts w:cs="Arial"/>
                <w:szCs w:val="18"/>
              </w:rPr>
              <w:t>'^[A-Fa-f0-9]{9}$'</w:t>
            </w:r>
          </w:p>
          <w:p w14:paraId="665CA99A" w14:textId="77777777" w:rsidR="00942F26" w:rsidRPr="005D14F1" w:rsidRDefault="00942F26" w:rsidP="00942F26">
            <w:pPr>
              <w:pStyle w:val="TAL"/>
              <w:rPr>
                <w:lang w:eastAsia="zh-CN"/>
              </w:rPr>
            </w:pPr>
          </w:p>
          <w:p w14:paraId="0BE37328" w14:textId="77777777" w:rsidR="00942F26" w:rsidRPr="005D14F1" w:rsidRDefault="00942F26" w:rsidP="00942F26">
            <w:pPr>
              <w:pStyle w:val="TAL"/>
              <w:rPr>
                <w:lang w:eastAsia="zh-CN"/>
              </w:rPr>
            </w:pPr>
            <w:r w:rsidRPr="005D14F1">
              <w:rPr>
                <w:lang w:eastAsia="zh-CN"/>
              </w:rPr>
              <w:t>Example:</w:t>
            </w:r>
          </w:p>
          <w:p w14:paraId="2FC582D3" w14:textId="77777777" w:rsidR="00942F26" w:rsidRPr="005D14F1" w:rsidRDefault="00942F26" w:rsidP="00942F26">
            <w:pPr>
              <w:pStyle w:val="TAL"/>
              <w:rPr>
                <w:lang w:eastAsia="zh-CN"/>
              </w:rPr>
            </w:pPr>
            <w:r w:rsidRPr="005D14F1">
              <w:rPr>
                <w:lang w:eastAsia="zh-CN"/>
              </w:rPr>
              <w:t>An NR Cell Id 0x225BD6007 shall be encoded as "225BD6007".</w:t>
            </w:r>
          </w:p>
        </w:tc>
      </w:tr>
      <w:tr w:rsidR="00942F26" w:rsidRPr="005D14F1" w14:paraId="69BAB099"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BD391F" w14:textId="77777777" w:rsidR="00942F26" w:rsidRPr="005D14F1" w:rsidRDefault="00942F26" w:rsidP="00942F26">
            <w:pPr>
              <w:pStyle w:val="TAL"/>
            </w:pPr>
            <w:r w:rsidRPr="005D14F1">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453334" w14:textId="77777777"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14:paraId="49CA1CAB" w14:textId="77777777" w:rsidR="00942F26" w:rsidRPr="005D14F1" w:rsidRDefault="00942F26" w:rsidP="00942F26">
            <w:pPr>
              <w:pStyle w:val="TAL"/>
              <w:rPr>
                <w:lang w:eastAsia="zh-CN"/>
              </w:rPr>
            </w:pPr>
            <w:r w:rsidRPr="005D14F1">
              <w:t>This data type is defined in the same way as the "NrCellId" data type, but with the OpenAPI "nullable: true" property.</w:t>
            </w:r>
          </w:p>
        </w:tc>
      </w:tr>
      <w:tr w:rsidR="00942F26" w:rsidRPr="005D14F1" w14:paraId="01733D16"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15CDAD" w14:textId="77777777" w:rsidR="00942F26" w:rsidRPr="005D14F1" w:rsidRDefault="00942F26" w:rsidP="00942F26">
            <w:pPr>
              <w:pStyle w:val="TAL"/>
            </w:pPr>
            <w:r w:rsidRPr="005D14F1">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80357E" w14:textId="77777777"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14:paraId="5E912632" w14:textId="77777777" w:rsidR="00942F26" w:rsidRPr="005D14F1" w:rsidRDefault="00942F26" w:rsidP="00942F26">
            <w:pPr>
              <w:pStyle w:val="TAL"/>
              <w:rPr>
                <w:lang w:eastAsia="zh-CN"/>
              </w:rPr>
            </w:pPr>
            <w:r w:rsidRPr="005D14F1">
              <w:rPr>
                <w:lang w:eastAsia="zh-CN"/>
              </w:rPr>
              <w:t xml:space="preserve">DNAI (Data network access identifier), see </w:t>
            </w:r>
            <w:r w:rsidR="00A06A4D" w:rsidRPr="005D14F1">
              <w:t>clause</w:t>
            </w:r>
            <w:r w:rsidRPr="005D14F1">
              <w:t xml:space="preserve"> 5.6.7 of 3GPP TS 23.501 [8]</w:t>
            </w:r>
            <w:r w:rsidRPr="005D14F1">
              <w:rPr>
                <w:rFonts w:eastAsia="DengXian"/>
              </w:rPr>
              <w:t>.</w:t>
            </w:r>
          </w:p>
        </w:tc>
      </w:tr>
      <w:tr w:rsidR="00942F26" w:rsidRPr="005D14F1" w14:paraId="777BA660"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FB1E34" w14:textId="77777777" w:rsidR="00942F26" w:rsidRPr="005D14F1" w:rsidRDefault="00942F26" w:rsidP="00942F26">
            <w:pPr>
              <w:pStyle w:val="TAL"/>
            </w:pPr>
            <w:r w:rsidRPr="005D14F1">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C286FD" w14:textId="77777777"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14:paraId="29C14B8A" w14:textId="77777777" w:rsidR="00942F26" w:rsidRPr="005D14F1" w:rsidRDefault="00942F26" w:rsidP="00942F26">
            <w:pPr>
              <w:pStyle w:val="TAL"/>
              <w:rPr>
                <w:lang w:eastAsia="zh-CN"/>
              </w:rPr>
            </w:pPr>
            <w:r w:rsidRPr="005D14F1">
              <w:t>This data type is defined in the same way as the "Dnai" data type, but with the OpenAPI "nullable: true" property.</w:t>
            </w:r>
          </w:p>
        </w:tc>
      </w:tr>
      <w:tr w:rsidR="00942F26" w:rsidRPr="005D14F1" w14:paraId="58086382"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AAA862" w14:textId="77777777" w:rsidR="00942F26" w:rsidRPr="005D14F1" w:rsidRDefault="00942F26" w:rsidP="00942F26">
            <w:pPr>
              <w:pStyle w:val="TAL"/>
            </w:pPr>
            <w:r w:rsidRPr="005D14F1">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0AAD03" w14:textId="77777777" w:rsidR="00942F26" w:rsidRPr="005D14F1" w:rsidRDefault="00942F26" w:rsidP="00942F26">
            <w:pPr>
              <w:pStyle w:val="TAL"/>
            </w:pPr>
            <w:r w:rsidRPr="005D14F1">
              <w:t>Uinteger</w:t>
            </w:r>
          </w:p>
        </w:tc>
        <w:tc>
          <w:tcPr>
            <w:tcW w:w="2952" w:type="pct"/>
            <w:tcBorders>
              <w:top w:val="single" w:sz="4" w:space="0" w:color="auto"/>
              <w:left w:val="nil"/>
              <w:bottom w:val="single" w:sz="4" w:space="0" w:color="auto"/>
              <w:right w:val="single" w:sz="8" w:space="0" w:color="auto"/>
            </w:tcBorders>
          </w:tcPr>
          <w:p w14:paraId="6F9C3E21" w14:textId="77777777" w:rsidR="00942F26" w:rsidRPr="005D14F1" w:rsidRDefault="00942F26" w:rsidP="00942F26">
            <w:pPr>
              <w:pStyle w:val="TAL"/>
              <w:rPr>
                <w:lang w:eastAsia="zh-CN"/>
              </w:rPr>
            </w:pPr>
            <w:r w:rsidRPr="005D14F1">
              <w:t>This represents the 5GMM cause code values as specified in 3GPP TS 24.501 [20].</w:t>
            </w:r>
          </w:p>
        </w:tc>
      </w:tr>
      <w:tr w:rsidR="00942F26" w:rsidRPr="005D14F1" w14:paraId="7C1E4422"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DE653E" w14:textId="77777777" w:rsidR="00942F26" w:rsidRPr="005D14F1" w:rsidRDefault="00942F26" w:rsidP="00942F26">
            <w:pPr>
              <w:pStyle w:val="TAL"/>
            </w:pPr>
            <w:r w:rsidRPr="005D14F1">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DECE64" w14:textId="77777777"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14:paraId="68A0CE7B" w14:textId="77777777" w:rsidR="00942F26" w:rsidRPr="005D14F1" w:rsidRDefault="00942F26" w:rsidP="00942F26">
            <w:pPr>
              <w:pStyle w:val="TAL"/>
            </w:pPr>
            <w:r w:rsidRPr="005D14F1">
              <w:t>This data type is defined in the same way as the "AreaCode" data type, but with the OpenAPI "nullable: true" property.</w:t>
            </w:r>
          </w:p>
        </w:tc>
      </w:tr>
      <w:tr w:rsidR="00942F26" w:rsidRPr="005D14F1" w14:paraId="36597755"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28CB6E" w14:textId="77777777" w:rsidR="00942F26" w:rsidRPr="005D14F1" w:rsidRDefault="00942F26" w:rsidP="00942F26">
            <w:pPr>
              <w:pStyle w:val="TAL"/>
            </w:pPr>
            <w:r w:rsidRPr="005D14F1">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111733" w14:textId="77777777"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14:paraId="32B3CA02" w14:textId="77777777" w:rsidR="00942F26" w:rsidRPr="005D14F1" w:rsidRDefault="00942F26" w:rsidP="00942F26">
            <w:pPr>
              <w:pStyle w:val="TAL"/>
            </w:pPr>
            <w:r w:rsidRPr="005D14F1">
              <w:t xml:space="preserve">FQDN (Fully Qualified Domain Name) of the AMF as defined in </w:t>
            </w:r>
            <w:r w:rsidR="00A06A4D" w:rsidRPr="005D14F1">
              <w:t>clause</w:t>
            </w:r>
            <w:r w:rsidRPr="005D14F1">
              <w:t> </w:t>
            </w:r>
            <w:r w:rsidRPr="005D14F1">
              <w:rPr>
                <w:lang w:eastAsia="zh-CN"/>
              </w:rPr>
              <w:t>28.3.2.5 of 3GPP TS 23.003 [7].</w:t>
            </w:r>
          </w:p>
        </w:tc>
      </w:tr>
      <w:tr w:rsidR="00942F26" w:rsidRPr="005D14F1" w14:paraId="037DA536"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43D218" w14:textId="77777777" w:rsidR="00942F26" w:rsidRPr="005D14F1" w:rsidRDefault="00942F26" w:rsidP="00942F26">
            <w:pPr>
              <w:pStyle w:val="TAL"/>
            </w:pPr>
            <w:r w:rsidRPr="005D14F1">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DFB0DF" w14:textId="77777777"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14:paraId="3D911FCC" w14:textId="77777777" w:rsidR="00942F26" w:rsidRPr="005D14F1" w:rsidRDefault="00942F26" w:rsidP="00942F26">
            <w:pPr>
              <w:pStyle w:val="TAL"/>
            </w:pPr>
            <w:r w:rsidRPr="005D14F1">
              <w:rPr>
                <w:lang w:eastAsia="zh-CN"/>
              </w:rPr>
              <w:t>Values are operator specific.</w:t>
            </w:r>
          </w:p>
        </w:tc>
      </w:tr>
      <w:tr w:rsidR="001A7470" w:rsidRPr="005D14F1" w14:paraId="3D6D6623"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7C2C4" w14:textId="77777777" w:rsidR="001A7470" w:rsidRPr="005D14F1" w:rsidRDefault="001A7470" w:rsidP="001A7470">
            <w:pPr>
              <w:pStyle w:val="TAL"/>
            </w:pPr>
            <w:r w:rsidRPr="005D14F1">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378AE2" w14:textId="77777777" w:rsidR="001A7470" w:rsidRPr="005D14F1" w:rsidRDefault="001A7470" w:rsidP="001A7470">
            <w:pPr>
              <w:pStyle w:val="TAL"/>
            </w:pPr>
            <w:r w:rsidRPr="005D14F1">
              <w:t>string</w:t>
            </w:r>
          </w:p>
        </w:tc>
        <w:tc>
          <w:tcPr>
            <w:tcW w:w="2952" w:type="pct"/>
            <w:tcBorders>
              <w:top w:val="single" w:sz="4" w:space="0" w:color="auto"/>
              <w:left w:val="nil"/>
              <w:bottom w:val="single" w:sz="4" w:space="0" w:color="auto"/>
              <w:right w:val="single" w:sz="8" w:space="0" w:color="auto"/>
            </w:tcBorders>
          </w:tcPr>
          <w:p w14:paraId="01D7C3FE" w14:textId="77777777" w:rsidR="000809B5" w:rsidRPr="005D14F1" w:rsidRDefault="000809B5" w:rsidP="000809B5">
            <w:pPr>
              <w:pStyle w:val="TAL"/>
              <w:rPr>
                <w:rFonts w:cs="Arial"/>
                <w:szCs w:val="18"/>
              </w:rPr>
            </w:pPr>
            <w:r w:rsidRPr="005D14F1">
              <w:rPr>
                <w:rFonts w:cs="Arial"/>
                <w:szCs w:val="18"/>
              </w:rPr>
              <w:t xml:space="preserve">This represents the identifier of the </w:t>
            </w:r>
            <w:r w:rsidRPr="005D14F1">
              <w:rPr>
                <w:rFonts w:cs="Arial"/>
                <w:lang w:eastAsia="ja-JP"/>
              </w:rPr>
              <w:t>N3IWF ID</w:t>
            </w:r>
            <w:r w:rsidRPr="005D14F1">
              <w:rPr>
                <w:rFonts w:cs="Arial"/>
                <w:szCs w:val="18"/>
              </w:rPr>
              <w:t xml:space="preserve"> as specified in </w:t>
            </w:r>
            <w:r w:rsidR="00A06A4D" w:rsidRPr="005D14F1">
              <w:rPr>
                <w:lang w:eastAsia="zh-CN"/>
              </w:rPr>
              <w:t>clause</w:t>
            </w:r>
            <w:r w:rsidRPr="005D14F1">
              <w:t> </w:t>
            </w:r>
            <w:r w:rsidRPr="005D14F1">
              <w:rPr>
                <w:lang w:eastAsia="zh-CN"/>
              </w:rPr>
              <w:t>9.3.1.57 of 3GPP TS 38.413 [11]</w:t>
            </w:r>
            <w:r w:rsidRPr="005D14F1">
              <w:rPr>
                <w:rFonts w:cs="Arial"/>
                <w:szCs w:val="18"/>
              </w:rPr>
              <w:t>.</w:t>
            </w:r>
          </w:p>
          <w:p w14:paraId="4D868A1D" w14:textId="77777777" w:rsidR="001A7470" w:rsidRPr="005D14F1" w:rsidRDefault="000809B5" w:rsidP="000809B5">
            <w:pPr>
              <w:pStyle w:val="TAL"/>
              <w:rPr>
                <w:lang w:eastAsia="zh-CN"/>
              </w:rPr>
            </w:pPr>
            <w:r w:rsidRPr="005D14F1">
              <w:rPr>
                <w:rFonts w:cs="Arial"/>
                <w:szCs w:val="18"/>
              </w:rPr>
              <w:t>Pattern: '^[A-Fa-f0-9]+$'</w:t>
            </w:r>
          </w:p>
        </w:tc>
      </w:tr>
      <w:tr w:rsidR="001A7470" w:rsidRPr="005D14F1" w14:paraId="3C17B254"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F410E7" w14:textId="77777777" w:rsidR="001A7470" w:rsidRPr="005D14F1" w:rsidRDefault="001A7470" w:rsidP="001A7470">
            <w:pPr>
              <w:pStyle w:val="TAL"/>
            </w:pPr>
            <w:r w:rsidRPr="005D14F1">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392CA2" w14:textId="77777777" w:rsidR="001A7470" w:rsidRPr="005D14F1" w:rsidRDefault="001A7470" w:rsidP="001A7470">
            <w:pPr>
              <w:pStyle w:val="TAL"/>
            </w:pPr>
            <w:r w:rsidRPr="005D14F1">
              <w:t>string</w:t>
            </w:r>
          </w:p>
        </w:tc>
        <w:tc>
          <w:tcPr>
            <w:tcW w:w="2952" w:type="pct"/>
            <w:tcBorders>
              <w:top w:val="single" w:sz="4" w:space="0" w:color="auto"/>
              <w:left w:val="nil"/>
              <w:bottom w:val="single" w:sz="4" w:space="0" w:color="auto"/>
              <w:right w:val="single" w:sz="8" w:space="0" w:color="auto"/>
            </w:tcBorders>
          </w:tcPr>
          <w:p w14:paraId="4A721DF7" w14:textId="77777777" w:rsidR="001A7470" w:rsidRPr="005D14F1" w:rsidRDefault="001A7470" w:rsidP="001A7470">
            <w:pPr>
              <w:pStyle w:val="TAL"/>
              <w:rPr>
                <w:rFonts w:cs="Arial"/>
                <w:szCs w:val="18"/>
              </w:rPr>
            </w:pPr>
            <w:r w:rsidRPr="005D14F1">
              <w:rPr>
                <w:rFonts w:cs="Arial"/>
                <w:szCs w:val="18"/>
              </w:rPr>
              <w:t xml:space="preserve">This represents the identifier of the ng-eNB ID as specified in </w:t>
            </w:r>
            <w:r w:rsidR="00A06A4D" w:rsidRPr="005D14F1">
              <w:rPr>
                <w:lang w:eastAsia="zh-CN"/>
              </w:rPr>
              <w:t>clause</w:t>
            </w:r>
            <w:r w:rsidRPr="005D14F1">
              <w:t> </w:t>
            </w:r>
            <w:r w:rsidRPr="005D14F1">
              <w:rPr>
                <w:lang w:eastAsia="zh-CN"/>
              </w:rPr>
              <w:t>9.3.1.8 of 3GPP TS 38.413 [11]</w:t>
            </w:r>
            <w:r w:rsidRPr="005D14F1">
              <w:rPr>
                <w:rFonts w:cs="Arial"/>
                <w:szCs w:val="18"/>
              </w:rPr>
              <w:t>..</w:t>
            </w:r>
          </w:p>
          <w:p w14:paraId="16F461C7" w14:textId="77777777" w:rsidR="001A7470" w:rsidRPr="005D14F1" w:rsidRDefault="001A7470" w:rsidP="001A7470">
            <w:pPr>
              <w:pStyle w:val="TAL"/>
              <w:rPr>
                <w:rFonts w:cs="Arial"/>
                <w:szCs w:val="18"/>
              </w:rPr>
            </w:pPr>
          </w:p>
          <w:p w14:paraId="3857C8FD" w14:textId="77777777" w:rsidR="001A7470" w:rsidRPr="005D14F1" w:rsidRDefault="001A7470" w:rsidP="001A7470">
            <w:pPr>
              <w:pStyle w:val="TAL"/>
              <w:rPr>
                <w:rFonts w:cs="Arial"/>
                <w:szCs w:val="18"/>
              </w:rPr>
            </w:pPr>
            <w:r w:rsidRPr="005D14F1">
              <w:rPr>
                <w:rFonts w:cs="Arial"/>
                <w:szCs w:val="18"/>
              </w:rPr>
              <w:t>The string shall be formatted with following pattern:</w:t>
            </w:r>
          </w:p>
          <w:p w14:paraId="1AC66682" w14:textId="77777777" w:rsidR="001A7470" w:rsidRPr="005D14F1" w:rsidRDefault="000809B5" w:rsidP="001A7470">
            <w:pPr>
              <w:pStyle w:val="TAL"/>
              <w:rPr>
                <w:rFonts w:cs="Arial"/>
                <w:szCs w:val="18"/>
              </w:rPr>
            </w:pPr>
            <w:r w:rsidRPr="005D14F1">
              <w:rPr>
                <w:rFonts w:cs="Arial"/>
                <w:szCs w:val="18"/>
              </w:rPr>
              <w:t>Pattern: '^(</w:t>
            </w:r>
            <w:r w:rsidR="001A7470" w:rsidRPr="005D14F1">
              <w:rPr>
                <w:rFonts w:cs="Arial"/>
                <w:szCs w:val="18"/>
              </w:rPr>
              <w:t>'MacroNG</w:t>
            </w:r>
            <w:r w:rsidR="001A7470" w:rsidRPr="005D14F1">
              <w:rPr>
                <w:color w:val="000000" w:themeColor="text1"/>
              </w:rPr>
              <w:t>eNB</w:t>
            </w:r>
            <w:r w:rsidR="001A7470" w:rsidRPr="005D14F1">
              <w:rPr>
                <w:rFonts w:cs="Arial"/>
                <w:szCs w:val="18"/>
              </w:rPr>
              <w:t>-[A-Fa-f0-9]{5}|</w:t>
            </w:r>
          </w:p>
          <w:p w14:paraId="48573F79" w14:textId="77777777" w:rsidR="001A7470" w:rsidRPr="005D14F1" w:rsidRDefault="001A7470" w:rsidP="001A7470">
            <w:pPr>
              <w:pStyle w:val="TAL"/>
              <w:rPr>
                <w:rFonts w:cs="Arial"/>
                <w:szCs w:val="18"/>
              </w:rPr>
            </w:pPr>
            <w:r w:rsidRPr="005D14F1">
              <w:rPr>
                <w:rFonts w:cs="Arial"/>
                <w:szCs w:val="18"/>
              </w:rPr>
              <w:t xml:space="preserve"> LMacroNG</w:t>
            </w:r>
            <w:r w:rsidRPr="005D14F1">
              <w:rPr>
                <w:color w:val="000000" w:themeColor="text1"/>
              </w:rPr>
              <w:t>eNB</w:t>
            </w:r>
            <w:r w:rsidRPr="005D14F1">
              <w:rPr>
                <w:rFonts w:cs="Arial"/>
                <w:szCs w:val="18"/>
              </w:rPr>
              <w:t>-[A-Fa-f0-9]{6}|</w:t>
            </w:r>
          </w:p>
          <w:p w14:paraId="562AF247" w14:textId="77777777" w:rsidR="001A7470" w:rsidRPr="005D14F1" w:rsidRDefault="001A7470" w:rsidP="001A7470">
            <w:pPr>
              <w:pStyle w:val="TAL"/>
              <w:rPr>
                <w:rFonts w:cs="Arial"/>
                <w:szCs w:val="18"/>
              </w:rPr>
            </w:pPr>
            <w:r w:rsidRPr="005D14F1">
              <w:rPr>
                <w:rFonts w:cs="Arial"/>
                <w:szCs w:val="18"/>
              </w:rPr>
              <w:t xml:space="preserve"> SMacroNGeNB-[A-Fa-f0-9]{5}</w:t>
            </w:r>
            <w:r w:rsidR="000809B5" w:rsidRPr="005D14F1">
              <w:rPr>
                <w:rFonts w:cs="Arial"/>
                <w:szCs w:val="18"/>
              </w:rPr>
              <w:t>)$</w:t>
            </w:r>
            <w:r w:rsidRPr="005D14F1">
              <w:rPr>
                <w:rFonts w:cs="Arial"/>
                <w:szCs w:val="18"/>
              </w:rPr>
              <w:t>'</w:t>
            </w:r>
          </w:p>
          <w:p w14:paraId="489D6828" w14:textId="77777777" w:rsidR="001A7470" w:rsidRPr="005D14F1" w:rsidRDefault="001A7470" w:rsidP="001A7470">
            <w:pPr>
              <w:pStyle w:val="TAL"/>
              <w:rPr>
                <w:rFonts w:cs="Arial"/>
                <w:szCs w:val="18"/>
              </w:rPr>
            </w:pPr>
          </w:p>
          <w:p w14:paraId="59B1A29E" w14:textId="77777777" w:rsidR="001A7470" w:rsidRPr="005D14F1" w:rsidRDefault="001A7470" w:rsidP="001A7470">
            <w:pPr>
              <w:pStyle w:val="TAL"/>
              <w:rPr>
                <w:lang w:eastAsia="zh-CN"/>
              </w:rPr>
            </w:pPr>
            <w:r w:rsidRPr="005D14F1">
              <w:rPr>
                <w:rFonts w:cs="Arial"/>
                <w:szCs w:val="18"/>
              </w:rPr>
              <w:t xml:space="preserve">The value of </w:t>
            </w:r>
            <w:r w:rsidRPr="005D14F1">
              <w:rPr>
                <w:lang w:eastAsia="zh-CN"/>
              </w:rPr>
              <w:t xml:space="preserve">the </w:t>
            </w:r>
            <w:r w:rsidRPr="005D14F1">
              <w:rPr>
                <w:rFonts w:cs="Arial"/>
                <w:szCs w:val="18"/>
              </w:rPr>
              <w:t>ng-eNB ID</w:t>
            </w:r>
            <w:r w:rsidRPr="005D14F1">
              <w:rPr>
                <w:lang w:eastAsia="zh-CN"/>
              </w:rPr>
              <w:t xml:space="preserve"> shall be encoded in hexadecimal representation. Each character in the string shall take a value of "0" to "9" or "A" to "F" and shall represent 4 bits. </w:t>
            </w:r>
            <w:r w:rsidR="00D203D9" w:rsidRPr="005D14F1">
              <w:rPr>
                <w:lang w:eastAsia="zh-CN"/>
              </w:rPr>
              <w:t xml:space="preserve">The padding 0 shall be added to make multiple nibbles, so the </w:t>
            </w:r>
            <w:r w:rsidRPr="005D14F1">
              <w:rPr>
                <w:lang w:eastAsia="zh-CN"/>
              </w:rPr>
              <w:t>most significant character representing the</w:t>
            </w:r>
            <w:r w:rsidR="00D203D9" w:rsidRPr="005D14F1">
              <w:rPr>
                <w:lang w:eastAsia="zh-CN"/>
              </w:rPr>
              <w:t xml:space="preserve"> padding 0 if required together with the</w:t>
            </w:r>
            <w:r w:rsidRPr="005D14F1">
              <w:rPr>
                <w:lang w:eastAsia="zh-CN"/>
              </w:rPr>
              <w:t xml:space="preserve"> 4 most significant bits of the </w:t>
            </w:r>
            <w:r w:rsidRPr="005D14F1">
              <w:rPr>
                <w:rFonts w:cs="Arial"/>
                <w:szCs w:val="18"/>
              </w:rPr>
              <w:t>ng-eNB ID</w:t>
            </w:r>
            <w:r w:rsidRPr="005D14F1">
              <w:rPr>
                <w:lang w:eastAsia="zh-CN"/>
              </w:rPr>
              <w:t xml:space="preserve"> shall appear first in the string, and the character representing the 4 least significant bit of the </w:t>
            </w:r>
            <w:r w:rsidRPr="005D14F1">
              <w:rPr>
                <w:rFonts w:cs="Arial"/>
                <w:szCs w:val="18"/>
              </w:rPr>
              <w:t>ng-eNB ID</w:t>
            </w:r>
            <w:r w:rsidR="00D203D9" w:rsidRPr="005D14F1">
              <w:rPr>
                <w:rFonts w:cs="Arial"/>
                <w:szCs w:val="18"/>
              </w:rPr>
              <w:t xml:space="preserve"> </w:t>
            </w:r>
            <w:r w:rsidR="00D203D9" w:rsidRPr="005D14F1">
              <w:rPr>
                <w:lang w:eastAsia="zh-CN"/>
              </w:rPr>
              <w:t>(to form a nibble)</w:t>
            </w:r>
            <w:r w:rsidRPr="005D14F1">
              <w:rPr>
                <w:lang w:eastAsia="zh-CN"/>
              </w:rPr>
              <w:t xml:space="preserve"> shall appear last in the string.</w:t>
            </w:r>
          </w:p>
          <w:p w14:paraId="0EB86A4F" w14:textId="77777777" w:rsidR="001A7470" w:rsidRPr="005D14F1" w:rsidRDefault="001A7470" w:rsidP="001A7470">
            <w:pPr>
              <w:pStyle w:val="TAL"/>
              <w:rPr>
                <w:rFonts w:cs="Arial"/>
                <w:szCs w:val="18"/>
              </w:rPr>
            </w:pPr>
          </w:p>
          <w:p w14:paraId="53D3032F" w14:textId="77777777" w:rsidR="001A7470" w:rsidRPr="005D14F1" w:rsidRDefault="001A7470" w:rsidP="001A7470">
            <w:pPr>
              <w:pStyle w:val="TAL"/>
              <w:rPr>
                <w:rFonts w:cs="Arial"/>
                <w:szCs w:val="18"/>
              </w:rPr>
            </w:pPr>
            <w:r w:rsidRPr="005D14F1">
              <w:rPr>
                <w:rFonts w:cs="Arial"/>
                <w:szCs w:val="18"/>
              </w:rPr>
              <w:t>Examples:</w:t>
            </w:r>
          </w:p>
          <w:p w14:paraId="612DFB89" w14:textId="77777777" w:rsidR="001A7470" w:rsidRPr="005D14F1" w:rsidRDefault="001A7470" w:rsidP="00AB4FEB">
            <w:pPr>
              <w:pStyle w:val="TAL"/>
              <w:rPr>
                <w:lang w:eastAsia="zh-CN"/>
              </w:rPr>
            </w:pPr>
            <w:r w:rsidRPr="005D14F1">
              <w:rPr>
                <w:rFonts w:cs="Arial"/>
                <w:szCs w:val="18"/>
              </w:rPr>
              <w:t>"</w:t>
            </w:r>
            <w:r w:rsidR="00D203D9" w:rsidRPr="005D14F1">
              <w:rPr>
                <w:rFonts w:cs="Arial"/>
                <w:szCs w:val="18"/>
              </w:rPr>
              <w:t xml:space="preserve"> SMacroNGeNB-34B89</w:t>
            </w:r>
            <w:r w:rsidRPr="005D14F1">
              <w:rPr>
                <w:rFonts w:cs="Arial"/>
                <w:szCs w:val="18"/>
              </w:rPr>
              <w:t xml:space="preserve">" indicates a Short Macro NG-eNB ID with value </w:t>
            </w:r>
            <w:r w:rsidR="00D203D9" w:rsidRPr="005D14F1">
              <w:rPr>
                <w:rFonts w:cs="Arial"/>
                <w:szCs w:val="18"/>
              </w:rPr>
              <w:t>0x34B89.</w:t>
            </w:r>
          </w:p>
        </w:tc>
      </w:tr>
      <w:tr w:rsidR="006370A1" w:rsidRPr="005D14F1" w14:paraId="656F6B37"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10825" w14:textId="77777777" w:rsidR="006370A1" w:rsidRPr="005D14F1" w:rsidRDefault="006370A1" w:rsidP="006370A1">
            <w:pPr>
              <w:pStyle w:val="TAL"/>
            </w:pPr>
            <w:r w:rsidRPr="005D14F1">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426628" w14:textId="77777777" w:rsidR="006370A1" w:rsidRPr="005D14F1" w:rsidRDefault="006370A1" w:rsidP="006370A1">
            <w:pPr>
              <w:pStyle w:val="TAL"/>
            </w:pPr>
            <w:r w:rsidRPr="005D14F1">
              <w:t>string</w:t>
            </w:r>
          </w:p>
        </w:tc>
        <w:tc>
          <w:tcPr>
            <w:tcW w:w="2952" w:type="pct"/>
            <w:tcBorders>
              <w:top w:val="single" w:sz="4" w:space="0" w:color="auto"/>
              <w:left w:val="nil"/>
              <w:bottom w:val="single" w:sz="4" w:space="0" w:color="auto"/>
              <w:right w:val="single" w:sz="8" w:space="0" w:color="auto"/>
            </w:tcBorders>
          </w:tcPr>
          <w:p w14:paraId="3855E9F8" w14:textId="77777777" w:rsidR="006370A1" w:rsidRPr="005D14F1" w:rsidRDefault="006370A1" w:rsidP="006370A1">
            <w:pPr>
              <w:pStyle w:val="TAL"/>
              <w:rPr>
                <w:rFonts w:cs="Arial"/>
                <w:szCs w:val="18"/>
              </w:rPr>
            </w:pPr>
            <w:r w:rsidRPr="005D14F1">
              <w:rPr>
                <w:rFonts w:cs="Arial"/>
                <w:szCs w:val="18"/>
              </w:rPr>
              <w:t xml:space="preserve">This represents the Network Identifier, which together with a PLMN ID is used to identify an SNPN (see </w:t>
            </w:r>
            <w:r w:rsidR="005D14F1">
              <w:rPr>
                <w:rFonts w:cs="Arial"/>
                <w:szCs w:val="18"/>
              </w:rPr>
              <w:t xml:space="preserve"> 1 </w:t>
            </w:r>
            <w:r w:rsidR="005D14F1" w:rsidRPr="005D14F1">
              <w:rPr>
                <w:rFonts w:cs="Arial"/>
                <w:szCs w:val="18"/>
              </w:rPr>
              <w:t>23.003</w:t>
            </w:r>
            <w:r w:rsidR="005D14F1">
              <w:rPr>
                <w:rFonts w:cs="Arial"/>
                <w:szCs w:val="18"/>
              </w:rPr>
              <w:t> </w:t>
            </w:r>
            <w:r w:rsidR="005D14F1" w:rsidRPr="005D14F1">
              <w:rPr>
                <w:rFonts w:cs="Arial"/>
                <w:szCs w:val="18"/>
              </w:rPr>
              <w:t>[</w:t>
            </w:r>
            <w:r w:rsidRPr="005D14F1">
              <w:rPr>
                <w:rFonts w:cs="Arial"/>
                <w:szCs w:val="18"/>
              </w:rPr>
              <w:t xml:space="preserve">7] and </w:t>
            </w:r>
            <w:r w:rsidR="005D14F1">
              <w:rPr>
                <w:rFonts w:cs="Arial"/>
                <w:szCs w:val="18"/>
              </w:rPr>
              <w:t xml:space="preserve"> 1 </w:t>
            </w:r>
            <w:r w:rsidR="005D14F1" w:rsidRPr="005D14F1">
              <w:rPr>
                <w:rFonts w:cs="Arial"/>
                <w:szCs w:val="18"/>
              </w:rPr>
              <w:t>23.501</w:t>
            </w:r>
            <w:r w:rsidR="005D14F1">
              <w:rPr>
                <w:rFonts w:cs="Arial"/>
                <w:szCs w:val="18"/>
              </w:rPr>
              <w:t> </w:t>
            </w:r>
            <w:r w:rsidR="005D14F1" w:rsidRPr="005D14F1">
              <w:rPr>
                <w:rFonts w:cs="Arial"/>
                <w:szCs w:val="18"/>
              </w:rPr>
              <w:t>[</w:t>
            </w:r>
            <w:r w:rsidRPr="005D14F1">
              <w:rPr>
                <w:rFonts w:cs="Arial"/>
                <w:szCs w:val="18"/>
              </w:rPr>
              <w:t>8] clause 5.30.2.1).</w:t>
            </w:r>
          </w:p>
          <w:p w14:paraId="52FD95FA" w14:textId="57FD507D" w:rsidR="006370A1" w:rsidRPr="005D14F1" w:rsidRDefault="006370A1" w:rsidP="006370A1">
            <w:pPr>
              <w:pStyle w:val="TAL"/>
              <w:rPr>
                <w:rFonts w:cs="Arial"/>
                <w:szCs w:val="18"/>
              </w:rPr>
            </w:pPr>
            <w:r w:rsidRPr="005D14F1">
              <w:rPr>
                <w:lang w:eastAsia="zh-CN"/>
              </w:rPr>
              <w:t xml:space="preserve">Pattern: </w:t>
            </w:r>
            <w:r w:rsidRPr="005D14F1">
              <w:rPr>
                <w:rFonts w:cs="Arial"/>
                <w:szCs w:val="18"/>
              </w:rPr>
              <w:t>'^[A-Fa-f0-9]{</w:t>
            </w:r>
            <w:ins w:id="4" w:author="Ulrich Wiehe" w:date="2019-09-24T11:22:00Z">
              <w:r w:rsidR="00FB0936">
                <w:rPr>
                  <w:rFonts w:cs="Arial"/>
                  <w:szCs w:val="18"/>
                </w:rPr>
                <w:t>10</w:t>
              </w:r>
            </w:ins>
            <w:del w:id="5" w:author="Ulrich Wiehe" w:date="2019-09-24T11:22:00Z">
              <w:r w:rsidRPr="005D14F1" w:rsidDel="00FB0936">
                <w:rPr>
                  <w:rFonts w:cs="Arial"/>
                  <w:szCs w:val="18"/>
                </w:rPr>
                <w:delText>5</w:delText>
              </w:r>
            </w:del>
            <w:r w:rsidRPr="005D14F1">
              <w:rPr>
                <w:rFonts w:cs="Arial"/>
                <w:szCs w:val="18"/>
              </w:rPr>
              <w:t>}$'</w:t>
            </w:r>
          </w:p>
        </w:tc>
      </w:tr>
      <w:tr w:rsidR="006370A1" w:rsidRPr="005D14F1" w14:paraId="6EA59ECE"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0FD2F" w14:textId="77777777" w:rsidR="006370A1" w:rsidRPr="005D14F1" w:rsidRDefault="006370A1" w:rsidP="006370A1">
            <w:pPr>
              <w:pStyle w:val="TAL"/>
            </w:pPr>
            <w:r w:rsidRPr="005D14F1">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ADFCF8" w14:textId="77777777" w:rsidR="006370A1" w:rsidRPr="005D14F1" w:rsidRDefault="006370A1" w:rsidP="006370A1">
            <w:pPr>
              <w:pStyle w:val="TAL"/>
            </w:pPr>
            <w:r w:rsidRPr="005D14F1">
              <w:t>string</w:t>
            </w:r>
          </w:p>
        </w:tc>
        <w:tc>
          <w:tcPr>
            <w:tcW w:w="2952" w:type="pct"/>
            <w:tcBorders>
              <w:top w:val="single" w:sz="4" w:space="0" w:color="auto"/>
              <w:left w:val="nil"/>
              <w:bottom w:val="single" w:sz="4" w:space="0" w:color="auto"/>
              <w:right w:val="single" w:sz="8" w:space="0" w:color="auto"/>
            </w:tcBorders>
          </w:tcPr>
          <w:p w14:paraId="60CE8A89" w14:textId="77777777" w:rsidR="006370A1" w:rsidRPr="005D14F1" w:rsidRDefault="006370A1" w:rsidP="006370A1">
            <w:pPr>
              <w:pStyle w:val="TAL"/>
              <w:rPr>
                <w:rFonts w:cs="Arial"/>
                <w:szCs w:val="18"/>
              </w:rPr>
            </w:pPr>
            <w:r w:rsidRPr="005D14F1">
              <w:t>This data type is defined in the same way as the "Nid" data type, but with the OpenAPI "nullable: true" property.</w:t>
            </w:r>
          </w:p>
        </w:tc>
      </w:tr>
      <w:tr w:rsidR="00B772CA" w:rsidRPr="005D14F1" w14:paraId="3DE97FA2"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CA3A66" w14:textId="77777777" w:rsidR="00B772CA" w:rsidRPr="005D14F1" w:rsidRDefault="00B772CA" w:rsidP="00B772CA">
            <w:pPr>
              <w:pStyle w:val="TAL"/>
            </w:pPr>
            <w:r w:rsidRPr="005D14F1">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2F34BF" w14:textId="77777777" w:rsidR="00B772CA" w:rsidRPr="005D14F1" w:rsidRDefault="00B772CA" w:rsidP="00B772CA">
            <w:pPr>
              <w:pStyle w:val="TAL"/>
            </w:pPr>
            <w:r w:rsidRPr="005D14F1">
              <w:t>string</w:t>
            </w:r>
          </w:p>
        </w:tc>
        <w:tc>
          <w:tcPr>
            <w:tcW w:w="2952" w:type="pct"/>
            <w:tcBorders>
              <w:top w:val="single" w:sz="4" w:space="0" w:color="auto"/>
              <w:left w:val="nil"/>
              <w:bottom w:val="single" w:sz="4" w:space="0" w:color="auto"/>
              <w:right w:val="single" w:sz="8" w:space="0" w:color="auto"/>
            </w:tcBorders>
          </w:tcPr>
          <w:p w14:paraId="4507471F" w14:textId="77777777" w:rsidR="00B772CA" w:rsidRPr="005D14F1" w:rsidRDefault="00B772CA" w:rsidP="00B772CA">
            <w:pPr>
              <w:pStyle w:val="TAL"/>
            </w:pPr>
            <w:r w:rsidRPr="005D14F1">
              <w:rPr>
                <w:rFonts w:cs="Arial"/>
                <w:szCs w:val="18"/>
              </w:rPr>
              <w:t>NF Set Identifier (see clause 28.</w:t>
            </w:r>
            <w:r w:rsidR="00354215" w:rsidRPr="005D14F1">
              <w:rPr>
                <w:rFonts w:cs="Arial"/>
                <w:szCs w:val="18"/>
              </w:rPr>
              <w:t>12</w:t>
            </w:r>
            <w:r w:rsidRPr="005D14F1">
              <w:rPr>
                <w:rFonts w:cs="Arial"/>
                <w:szCs w:val="18"/>
              </w:rPr>
              <w:t xml:space="preserve"> of </w:t>
            </w:r>
            <w:r w:rsidRPr="005D14F1">
              <w:rPr>
                <w:lang w:eastAsia="zh-CN"/>
              </w:rPr>
              <w:t>3GPP TS 23.003</w:t>
            </w:r>
            <w:r w:rsidRPr="005D14F1">
              <w:rPr>
                <w:lang w:val="en-US" w:eastAsia="zh-CN"/>
              </w:rPr>
              <w:t> </w:t>
            </w:r>
            <w:r w:rsidRPr="005D14F1">
              <w:rPr>
                <w:lang w:eastAsia="zh-CN"/>
              </w:rPr>
              <w:t>[7]</w:t>
            </w:r>
            <w:r w:rsidRPr="005D14F1">
              <w:t>), formatted as the following string:</w:t>
            </w:r>
          </w:p>
          <w:p w14:paraId="434051E5" w14:textId="77777777" w:rsidR="00B772CA" w:rsidRPr="005D14F1" w:rsidRDefault="00B772CA" w:rsidP="00B772CA">
            <w:pPr>
              <w:pStyle w:val="TAL"/>
            </w:pPr>
          </w:p>
          <w:p w14:paraId="1592A2AC" w14:textId="77777777" w:rsidR="00B772CA" w:rsidRPr="005D14F1" w:rsidRDefault="00B772CA" w:rsidP="003D1952">
            <w:pPr>
              <w:pStyle w:val="TAL"/>
              <w:ind w:left="284"/>
            </w:pPr>
            <w:r w:rsidRPr="005D14F1">
              <w:t>"&lt;MCC&gt;_&lt;MNC&gt;_&lt;NFType&gt;_&lt;Set ID&gt;"</w:t>
            </w:r>
          </w:p>
          <w:p w14:paraId="35776A37" w14:textId="77777777" w:rsidR="00B772CA" w:rsidRPr="005D14F1" w:rsidRDefault="00B772CA" w:rsidP="00B772CA">
            <w:pPr>
              <w:pStyle w:val="TAL"/>
              <w:rPr>
                <w:rFonts w:cs="Arial"/>
                <w:szCs w:val="18"/>
              </w:rPr>
            </w:pPr>
          </w:p>
          <w:p w14:paraId="41328FA1" w14:textId="77777777" w:rsidR="00B772CA" w:rsidRPr="005D14F1" w:rsidRDefault="00B772CA" w:rsidP="00B772CA">
            <w:pPr>
              <w:pStyle w:val="TAL"/>
              <w:rPr>
                <w:rFonts w:cs="Arial"/>
                <w:szCs w:val="18"/>
              </w:rPr>
            </w:pPr>
            <w:r w:rsidRPr="005D14F1">
              <w:rPr>
                <w:rFonts w:cs="Arial"/>
                <w:szCs w:val="18"/>
              </w:rPr>
              <w:t xml:space="preserve">with </w:t>
            </w:r>
          </w:p>
          <w:p w14:paraId="4BBCF08D" w14:textId="77777777" w:rsidR="00B772CA" w:rsidRPr="005D14F1" w:rsidRDefault="00B772CA" w:rsidP="00B772CA">
            <w:pPr>
              <w:pStyle w:val="TAL"/>
              <w:ind w:left="284"/>
              <w:rPr>
                <w:rFonts w:cs="Arial"/>
                <w:szCs w:val="18"/>
              </w:rPr>
            </w:pPr>
            <w:r w:rsidRPr="005D14F1">
              <w:rPr>
                <w:rFonts w:cs="Arial"/>
                <w:szCs w:val="18"/>
              </w:rPr>
              <w:t>&lt;MCC&gt; encoded as defined in clause 5.4.2</w:t>
            </w:r>
          </w:p>
          <w:p w14:paraId="2A651BA1" w14:textId="77777777" w:rsidR="00B772CA" w:rsidRPr="005D14F1" w:rsidRDefault="00B772CA" w:rsidP="00B772CA">
            <w:pPr>
              <w:pStyle w:val="TAL"/>
              <w:ind w:left="284"/>
              <w:rPr>
                <w:rFonts w:cs="Arial"/>
                <w:szCs w:val="18"/>
              </w:rPr>
            </w:pPr>
            <w:r w:rsidRPr="005D14F1">
              <w:rPr>
                <w:rFonts w:cs="Arial"/>
                <w:szCs w:val="18"/>
              </w:rPr>
              <w:br/>
              <w:t>&lt;MNC&gt; encoded as defined in clause 5.4.2</w:t>
            </w:r>
          </w:p>
          <w:p w14:paraId="03E1B121" w14:textId="77777777" w:rsidR="00B772CA" w:rsidRPr="005D14F1" w:rsidRDefault="00B772CA" w:rsidP="00B772CA">
            <w:pPr>
              <w:pStyle w:val="TAL"/>
              <w:ind w:left="284"/>
              <w:rPr>
                <w:rFonts w:cs="Arial"/>
                <w:szCs w:val="18"/>
              </w:rPr>
            </w:pPr>
            <w:r w:rsidRPr="005D14F1">
              <w:rPr>
                <w:rFonts w:cs="Arial"/>
                <w:szCs w:val="18"/>
              </w:rPr>
              <w:br/>
              <w:t xml:space="preserve">&lt;NFType&gt; encoded as defined in </w:t>
            </w:r>
            <w:r w:rsidR="005D14F1">
              <w:rPr>
                <w:rFonts w:cs="Arial"/>
                <w:szCs w:val="18"/>
              </w:rPr>
              <w:t xml:space="preserve"> 1 </w:t>
            </w:r>
            <w:r w:rsidR="005D14F1" w:rsidRPr="005D14F1">
              <w:rPr>
                <w:rFonts w:cs="Arial"/>
                <w:szCs w:val="18"/>
              </w:rPr>
              <w:t>29.5</w:t>
            </w:r>
            <w:r w:rsidR="005D14F1" w:rsidRPr="005D14F1">
              <w:rPr>
                <w:rFonts w:cs="Arial" w:hint="eastAsia"/>
                <w:szCs w:val="18"/>
                <w:lang w:eastAsia="zh-CN"/>
              </w:rPr>
              <w:t>10</w:t>
            </w:r>
            <w:r w:rsidR="005D14F1">
              <w:rPr>
                <w:rFonts w:cs="Arial"/>
                <w:szCs w:val="18"/>
              </w:rPr>
              <w:t> </w:t>
            </w:r>
            <w:r w:rsidR="005D14F1" w:rsidRPr="005D14F1">
              <w:rPr>
                <w:rFonts w:cs="Arial"/>
                <w:szCs w:val="18"/>
              </w:rPr>
              <w:t>[</w:t>
            </w:r>
            <w:r w:rsidRPr="005D14F1">
              <w:rPr>
                <w:rFonts w:cs="Arial"/>
                <w:szCs w:val="18"/>
              </w:rPr>
              <w:t>29]</w:t>
            </w:r>
          </w:p>
          <w:p w14:paraId="0454F6F7" w14:textId="77777777" w:rsidR="00B772CA" w:rsidRPr="005D14F1" w:rsidRDefault="00B772CA" w:rsidP="003D1952">
            <w:pPr>
              <w:pStyle w:val="TAL"/>
              <w:ind w:left="284"/>
              <w:rPr>
                <w:rFonts w:cs="Arial"/>
                <w:szCs w:val="18"/>
              </w:rPr>
            </w:pPr>
            <w:r w:rsidRPr="005D14F1">
              <w:rPr>
                <w:rFonts w:cs="Arial"/>
                <w:szCs w:val="18"/>
              </w:rPr>
              <w:br/>
              <w:t xml:space="preserve">&lt;Set ID&gt; encoded as </w:t>
            </w:r>
            <w:r w:rsidRPr="005D14F1">
              <w:t xml:space="preserve">a string of characters other than "_" </w:t>
            </w:r>
            <w:r w:rsidRPr="005D14F1">
              <w:rPr>
                <w:rFonts w:cs="Arial"/>
                <w:szCs w:val="18"/>
              </w:rPr>
              <w:t xml:space="preserve">Pattern: </w:t>
            </w:r>
            <w:r w:rsidRPr="005D14F1">
              <w:rPr>
                <w:lang w:val="sv-SE"/>
              </w:rPr>
              <w:t>'</w:t>
            </w:r>
            <w:r w:rsidRPr="005D14F1">
              <w:t>^</w:t>
            </w:r>
            <w:r w:rsidRPr="005D14F1">
              <w:rPr>
                <w:lang w:val="sv-SE"/>
              </w:rPr>
              <w:t>([^_]+)$'</w:t>
            </w:r>
          </w:p>
          <w:p w14:paraId="4A930924" w14:textId="77777777" w:rsidR="00B772CA" w:rsidRPr="005D14F1" w:rsidRDefault="00B772CA" w:rsidP="00B772CA">
            <w:pPr>
              <w:pStyle w:val="TAL"/>
              <w:rPr>
                <w:rFonts w:cs="Arial"/>
                <w:szCs w:val="18"/>
              </w:rPr>
            </w:pPr>
          </w:p>
          <w:p w14:paraId="05D298C0" w14:textId="77777777" w:rsidR="00B772CA" w:rsidRPr="005D14F1" w:rsidRDefault="00B772CA" w:rsidP="00B772CA">
            <w:pPr>
              <w:pStyle w:val="TAL"/>
              <w:ind w:left="284"/>
              <w:rPr>
                <w:rFonts w:cs="Arial"/>
                <w:szCs w:val="18"/>
              </w:rPr>
            </w:pPr>
          </w:p>
          <w:p w14:paraId="7B3ABC16" w14:textId="77777777" w:rsidR="00B772CA" w:rsidRPr="005D14F1" w:rsidRDefault="00B772CA" w:rsidP="00B772CA">
            <w:pPr>
              <w:pStyle w:val="TAL"/>
              <w:rPr>
                <w:lang w:eastAsia="zh-CN"/>
              </w:rPr>
            </w:pPr>
            <w:r w:rsidRPr="005D14F1">
              <w:rPr>
                <w:lang w:eastAsia="zh-CN"/>
              </w:rPr>
              <w:t>Examples: "345_12_SMF_set1", "345_12_PCF_12"</w:t>
            </w:r>
          </w:p>
          <w:p w14:paraId="174E9CFE" w14:textId="77777777" w:rsidR="00B772CA" w:rsidRPr="005D14F1" w:rsidRDefault="00B772CA" w:rsidP="00B772CA">
            <w:pPr>
              <w:pStyle w:val="TAL"/>
            </w:pPr>
          </w:p>
        </w:tc>
      </w:tr>
      <w:tr w:rsidR="00B772CA" w:rsidRPr="005D14F1" w14:paraId="19A77944"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D24F01" w14:textId="77777777" w:rsidR="00B772CA" w:rsidRPr="005D14F1" w:rsidRDefault="00B772CA" w:rsidP="00B772CA">
            <w:pPr>
              <w:pStyle w:val="TAL"/>
            </w:pPr>
            <w:r w:rsidRPr="005D14F1">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DBB72" w14:textId="77777777" w:rsidR="00B772CA" w:rsidRPr="005D14F1" w:rsidRDefault="00B772CA" w:rsidP="00B772CA">
            <w:pPr>
              <w:pStyle w:val="TAL"/>
            </w:pPr>
            <w:r w:rsidRPr="005D14F1">
              <w:t>string</w:t>
            </w:r>
          </w:p>
        </w:tc>
        <w:tc>
          <w:tcPr>
            <w:tcW w:w="2952" w:type="pct"/>
            <w:tcBorders>
              <w:top w:val="single" w:sz="4" w:space="0" w:color="auto"/>
              <w:left w:val="nil"/>
              <w:bottom w:val="single" w:sz="4" w:space="0" w:color="auto"/>
              <w:right w:val="single" w:sz="8" w:space="0" w:color="auto"/>
            </w:tcBorders>
          </w:tcPr>
          <w:p w14:paraId="417CD556" w14:textId="77777777" w:rsidR="00B772CA" w:rsidRPr="005D14F1" w:rsidRDefault="00B772CA" w:rsidP="00B772CA">
            <w:pPr>
              <w:pStyle w:val="TAL"/>
            </w:pPr>
            <w:r w:rsidRPr="005D14F1">
              <w:rPr>
                <w:rFonts w:cs="Arial"/>
                <w:szCs w:val="18"/>
              </w:rPr>
              <w:t>NF Service Set Identifier (see clause 28.</w:t>
            </w:r>
            <w:r w:rsidR="00354215" w:rsidRPr="005D14F1">
              <w:rPr>
                <w:rFonts w:cs="Arial"/>
                <w:szCs w:val="18"/>
              </w:rPr>
              <w:t>12</w:t>
            </w:r>
            <w:r w:rsidRPr="005D14F1">
              <w:rPr>
                <w:rFonts w:cs="Arial"/>
                <w:szCs w:val="18"/>
              </w:rPr>
              <w:t xml:space="preserve"> of </w:t>
            </w:r>
            <w:r w:rsidRPr="005D14F1">
              <w:rPr>
                <w:lang w:eastAsia="zh-CN"/>
              </w:rPr>
              <w:t>3GPP TS 23.003</w:t>
            </w:r>
            <w:r w:rsidRPr="005D14F1">
              <w:rPr>
                <w:lang w:val="en-US" w:eastAsia="zh-CN"/>
              </w:rPr>
              <w:t> </w:t>
            </w:r>
            <w:r w:rsidRPr="005D14F1">
              <w:rPr>
                <w:lang w:eastAsia="zh-CN"/>
              </w:rPr>
              <w:t>[7]</w:t>
            </w:r>
            <w:r w:rsidRPr="005D14F1">
              <w:t>) formatted as the following string:</w:t>
            </w:r>
          </w:p>
          <w:p w14:paraId="6D1124AC" w14:textId="77777777" w:rsidR="00B772CA" w:rsidRPr="005D14F1" w:rsidRDefault="00B772CA" w:rsidP="00B772CA">
            <w:pPr>
              <w:pStyle w:val="TAL"/>
            </w:pPr>
          </w:p>
          <w:p w14:paraId="45B8D1EC" w14:textId="77777777" w:rsidR="00B772CA" w:rsidRPr="005D14F1" w:rsidRDefault="00B772CA" w:rsidP="003D1952">
            <w:pPr>
              <w:pStyle w:val="TAL"/>
            </w:pPr>
            <w:r w:rsidRPr="005D14F1">
              <w:t>"&lt;MCC&gt;_&lt;MNC&gt;_&lt;NFInstanceID&gt;_&lt;ServiceName&gt;_&lt;Set ID&gt;"</w:t>
            </w:r>
          </w:p>
          <w:p w14:paraId="5E5A12E4" w14:textId="77777777" w:rsidR="00B772CA" w:rsidRPr="005D14F1" w:rsidRDefault="00B772CA" w:rsidP="00B772CA">
            <w:pPr>
              <w:pStyle w:val="TAL"/>
              <w:rPr>
                <w:rFonts w:cs="Arial"/>
                <w:szCs w:val="18"/>
              </w:rPr>
            </w:pPr>
          </w:p>
          <w:p w14:paraId="40938B98" w14:textId="77777777" w:rsidR="00B772CA" w:rsidRPr="005D14F1" w:rsidRDefault="00B772CA" w:rsidP="00B772CA">
            <w:pPr>
              <w:pStyle w:val="TAL"/>
              <w:rPr>
                <w:rFonts w:cs="Arial"/>
                <w:szCs w:val="18"/>
              </w:rPr>
            </w:pPr>
            <w:r w:rsidRPr="005D14F1">
              <w:rPr>
                <w:rFonts w:cs="Arial"/>
                <w:szCs w:val="18"/>
              </w:rPr>
              <w:t xml:space="preserve">with </w:t>
            </w:r>
          </w:p>
          <w:p w14:paraId="775F2D18" w14:textId="77777777" w:rsidR="00B772CA" w:rsidRPr="005D14F1" w:rsidRDefault="00B772CA" w:rsidP="00B772CA">
            <w:pPr>
              <w:pStyle w:val="TAL"/>
              <w:ind w:left="284"/>
              <w:rPr>
                <w:rFonts w:cs="Arial"/>
                <w:szCs w:val="18"/>
              </w:rPr>
            </w:pPr>
            <w:r w:rsidRPr="005D14F1">
              <w:rPr>
                <w:rFonts w:cs="Arial"/>
                <w:szCs w:val="18"/>
              </w:rPr>
              <w:t>&lt;MCC&gt; encoded as defined in clause 5.4.2</w:t>
            </w:r>
          </w:p>
          <w:p w14:paraId="1951DA9F" w14:textId="77777777" w:rsidR="00B772CA" w:rsidRPr="005D14F1" w:rsidRDefault="00B772CA" w:rsidP="00B772CA">
            <w:pPr>
              <w:pStyle w:val="TAL"/>
              <w:ind w:left="284"/>
              <w:rPr>
                <w:rFonts w:cs="Arial"/>
                <w:szCs w:val="18"/>
              </w:rPr>
            </w:pPr>
          </w:p>
          <w:p w14:paraId="743CC4A0" w14:textId="77777777" w:rsidR="00B772CA" w:rsidRPr="005D14F1" w:rsidRDefault="00B772CA" w:rsidP="00B772CA">
            <w:pPr>
              <w:pStyle w:val="TAL"/>
              <w:ind w:left="284"/>
              <w:rPr>
                <w:rFonts w:cs="Arial"/>
                <w:szCs w:val="18"/>
              </w:rPr>
            </w:pPr>
            <w:r w:rsidRPr="005D14F1">
              <w:rPr>
                <w:rFonts w:cs="Arial"/>
                <w:szCs w:val="18"/>
              </w:rPr>
              <w:t>&lt;MNC&gt; encoded as defined in clause 5.4.2</w:t>
            </w:r>
          </w:p>
          <w:p w14:paraId="5A50172C" w14:textId="77777777" w:rsidR="00B772CA" w:rsidRPr="005D14F1" w:rsidRDefault="00B772CA" w:rsidP="00B772CA">
            <w:pPr>
              <w:pStyle w:val="TAL"/>
              <w:ind w:left="284"/>
              <w:rPr>
                <w:rFonts w:cs="Arial"/>
                <w:szCs w:val="18"/>
              </w:rPr>
            </w:pPr>
          </w:p>
          <w:p w14:paraId="4D95E64C" w14:textId="77777777" w:rsidR="00B772CA" w:rsidRPr="005D14F1" w:rsidRDefault="00B772CA" w:rsidP="00B772CA">
            <w:pPr>
              <w:pStyle w:val="TAL"/>
              <w:ind w:left="284"/>
              <w:rPr>
                <w:rFonts w:cs="Arial"/>
                <w:szCs w:val="18"/>
              </w:rPr>
            </w:pPr>
            <w:r w:rsidRPr="005D14F1">
              <w:rPr>
                <w:rFonts w:cs="Arial"/>
                <w:szCs w:val="18"/>
              </w:rPr>
              <w:t>&lt;NFInstanceId&gt; encoded as defined in clause 5.3.2</w:t>
            </w:r>
          </w:p>
          <w:p w14:paraId="0AB0E05B" w14:textId="77777777" w:rsidR="00B772CA" w:rsidRPr="005D14F1" w:rsidRDefault="00B772CA" w:rsidP="00B772CA">
            <w:pPr>
              <w:pStyle w:val="TAL"/>
              <w:ind w:left="284"/>
              <w:rPr>
                <w:rFonts w:cs="Arial"/>
                <w:szCs w:val="18"/>
              </w:rPr>
            </w:pPr>
          </w:p>
          <w:p w14:paraId="3E9BC85E" w14:textId="77777777" w:rsidR="00B772CA" w:rsidRPr="005D14F1" w:rsidRDefault="00B772CA" w:rsidP="00B772CA">
            <w:pPr>
              <w:pStyle w:val="TAL"/>
              <w:ind w:left="284"/>
              <w:rPr>
                <w:rFonts w:cs="Arial"/>
                <w:szCs w:val="18"/>
              </w:rPr>
            </w:pPr>
            <w:r w:rsidRPr="005D14F1">
              <w:rPr>
                <w:rFonts w:cs="Arial"/>
                <w:szCs w:val="18"/>
              </w:rPr>
              <w:t xml:space="preserve">&lt;ServiceName&gt; encoded as defined in </w:t>
            </w:r>
            <w:r w:rsidR="005D14F1">
              <w:rPr>
                <w:rFonts w:cs="Arial"/>
                <w:szCs w:val="18"/>
              </w:rPr>
              <w:t xml:space="preserve"> 1 </w:t>
            </w:r>
            <w:r w:rsidR="005D14F1" w:rsidRPr="005D14F1">
              <w:rPr>
                <w:rFonts w:cs="Arial"/>
                <w:szCs w:val="18"/>
              </w:rPr>
              <w:t>29.5</w:t>
            </w:r>
            <w:r w:rsidR="005D14F1" w:rsidRPr="005D14F1">
              <w:rPr>
                <w:rFonts w:cs="Arial" w:hint="eastAsia"/>
                <w:szCs w:val="18"/>
                <w:lang w:eastAsia="zh-CN"/>
              </w:rPr>
              <w:t>10</w:t>
            </w:r>
            <w:r w:rsidR="005D14F1">
              <w:rPr>
                <w:rFonts w:cs="Arial"/>
                <w:szCs w:val="18"/>
              </w:rPr>
              <w:t> </w:t>
            </w:r>
            <w:r w:rsidR="005D14F1" w:rsidRPr="005D14F1">
              <w:rPr>
                <w:rFonts w:cs="Arial"/>
                <w:szCs w:val="18"/>
              </w:rPr>
              <w:t>[</w:t>
            </w:r>
            <w:r w:rsidRPr="005D14F1">
              <w:rPr>
                <w:rFonts w:cs="Arial"/>
                <w:szCs w:val="18"/>
              </w:rPr>
              <w:t>29]</w:t>
            </w:r>
          </w:p>
          <w:p w14:paraId="796298A9" w14:textId="77777777" w:rsidR="00B772CA" w:rsidRPr="005D14F1" w:rsidRDefault="00B772CA" w:rsidP="00B772CA">
            <w:pPr>
              <w:pStyle w:val="TAL"/>
              <w:ind w:left="284"/>
              <w:rPr>
                <w:rFonts w:cs="Arial"/>
                <w:szCs w:val="18"/>
              </w:rPr>
            </w:pPr>
          </w:p>
          <w:p w14:paraId="5687756B" w14:textId="77777777" w:rsidR="00B772CA" w:rsidRPr="005D14F1" w:rsidRDefault="00B772CA" w:rsidP="00B772CA">
            <w:pPr>
              <w:pStyle w:val="TAL"/>
              <w:ind w:left="284"/>
              <w:rPr>
                <w:rFonts w:cs="Arial"/>
                <w:szCs w:val="18"/>
              </w:rPr>
            </w:pPr>
            <w:r w:rsidRPr="005D14F1">
              <w:rPr>
                <w:rFonts w:cs="Arial"/>
                <w:szCs w:val="18"/>
              </w:rPr>
              <w:t xml:space="preserve">&lt;Set ID&gt; encoded as </w:t>
            </w:r>
            <w:r w:rsidRPr="005D14F1">
              <w:t xml:space="preserve">a string of characters other than "_" </w:t>
            </w:r>
            <w:r w:rsidRPr="005D14F1">
              <w:rPr>
                <w:rFonts w:cs="Arial"/>
                <w:szCs w:val="18"/>
              </w:rPr>
              <w:t xml:space="preserve">Pattern: </w:t>
            </w:r>
            <w:r w:rsidRPr="005D14F1">
              <w:rPr>
                <w:lang w:val="sv-SE"/>
              </w:rPr>
              <w:t>'</w:t>
            </w:r>
            <w:r w:rsidRPr="005D14F1">
              <w:t>^</w:t>
            </w:r>
            <w:r w:rsidRPr="005D14F1">
              <w:rPr>
                <w:lang w:val="sv-SE"/>
              </w:rPr>
              <w:t>([^_]+)$</w:t>
            </w:r>
          </w:p>
          <w:p w14:paraId="25B0649C" w14:textId="77777777" w:rsidR="00B772CA" w:rsidRPr="005D14F1" w:rsidRDefault="00B772CA" w:rsidP="00B772CA">
            <w:pPr>
              <w:pStyle w:val="TAL"/>
              <w:ind w:left="284"/>
              <w:rPr>
                <w:rFonts w:cs="Arial"/>
                <w:szCs w:val="18"/>
              </w:rPr>
            </w:pPr>
          </w:p>
          <w:p w14:paraId="7B108D3C" w14:textId="77777777" w:rsidR="00B772CA" w:rsidRPr="005D14F1" w:rsidRDefault="00B772CA" w:rsidP="00B772CA">
            <w:pPr>
              <w:pStyle w:val="TAL"/>
              <w:rPr>
                <w:lang w:eastAsia="zh-CN"/>
              </w:rPr>
            </w:pPr>
            <w:r w:rsidRPr="005D14F1">
              <w:rPr>
                <w:lang w:eastAsia="zh-CN"/>
              </w:rPr>
              <w:t xml:space="preserve">Examples: </w:t>
            </w:r>
          </w:p>
          <w:p w14:paraId="45072B76" w14:textId="77777777" w:rsidR="00B772CA" w:rsidRPr="005D14F1" w:rsidRDefault="00B772CA" w:rsidP="00B772CA">
            <w:pPr>
              <w:pStyle w:val="TAL"/>
              <w:rPr>
                <w:lang w:eastAsia="zh-CN"/>
              </w:rPr>
            </w:pPr>
            <w:r w:rsidRPr="005D14F1">
              <w:rPr>
                <w:lang w:eastAsia="zh-CN"/>
              </w:rPr>
              <w:t>"345_12_ 54804518-4191-46b3-955c-ac631f953ed8_nsmf-pdusession_set-3"</w:t>
            </w:r>
          </w:p>
          <w:p w14:paraId="3F1B20AA" w14:textId="77777777" w:rsidR="00B772CA" w:rsidRPr="005D14F1" w:rsidRDefault="00B772CA" w:rsidP="00B772CA">
            <w:pPr>
              <w:pStyle w:val="TAL"/>
              <w:rPr>
                <w:lang w:eastAsia="zh-CN"/>
              </w:rPr>
            </w:pPr>
            <w:r w:rsidRPr="005D14F1">
              <w:rPr>
                <w:lang w:eastAsia="zh-CN"/>
              </w:rPr>
              <w:t>"345_12_ 54804518-4191-46b3-955c-ac631f953ed8_npcf-smpolicycontrol_2"</w:t>
            </w:r>
          </w:p>
          <w:p w14:paraId="0EC0E896" w14:textId="77777777" w:rsidR="00B772CA" w:rsidRPr="005D14F1" w:rsidRDefault="00B772CA" w:rsidP="00B772CA">
            <w:pPr>
              <w:pStyle w:val="TAL"/>
            </w:pPr>
          </w:p>
        </w:tc>
      </w:tr>
      <w:tr w:rsidR="00D125A3" w:rsidRPr="005D14F1" w14:paraId="6C8A77C8" w14:textId="77777777" w:rsidTr="00D125A3">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E3F713" w14:textId="77777777" w:rsidR="00D125A3" w:rsidRPr="005D14F1" w:rsidRDefault="00D125A3" w:rsidP="003D1952">
            <w:pPr>
              <w:pStyle w:val="TAN"/>
              <w:rPr>
                <w:rFonts w:cs="Arial"/>
                <w:szCs w:val="18"/>
              </w:rPr>
            </w:pPr>
            <w:r w:rsidRPr="005D14F1">
              <w:t>NOTE:</w:t>
            </w:r>
            <w:r w:rsidRPr="005D14F1">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1722125E" w14:textId="77777777" w:rsidR="00B772CA" w:rsidRPr="005D14F1" w:rsidRDefault="00B772CA" w:rsidP="00B772CA"/>
    <w:p w14:paraId="11276A68" w14:textId="77777777" w:rsidR="00B772CA" w:rsidRPr="005D14F1" w:rsidRDefault="00B772CA" w:rsidP="003D1952">
      <w:pPr>
        <w:pStyle w:val="EditorsNote"/>
      </w:pPr>
      <w:r w:rsidRPr="005D14F1">
        <w:t xml:space="preserve">Editor's Note: the exact format the NfSetId and NfServiceSetId, e.g. as specified above or as an FQDN, is FFS.  </w:t>
      </w:r>
    </w:p>
    <w:p w14:paraId="3029CB7C" w14:textId="77777777" w:rsidR="005E285D" w:rsidRPr="005D14F1" w:rsidRDefault="005E285D" w:rsidP="00DA7E56"/>
    <w:p w14:paraId="5E770976" w14:textId="04106732" w:rsidR="00FB0936" w:rsidRPr="006B5418" w:rsidRDefault="00FB0936" w:rsidP="00FB09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01486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801925" w14:textId="77777777" w:rsidR="00584F18" w:rsidRPr="005D14F1" w:rsidRDefault="00584F18" w:rsidP="00584F18">
      <w:pPr>
        <w:pStyle w:val="Heading2"/>
      </w:pPr>
      <w:bookmarkStart w:id="7" w:name="_Toc20148745"/>
      <w:bookmarkEnd w:id="6"/>
      <w:r w:rsidRPr="005D14F1">
        <w:t>A.2</w:t>
      </w:r>
      <w:r w:rsidRPr="005D14F1">
        <w:tab/>
      </w:r>
      <w:r w:rsidR="00D83283" w:rsidRPr="005D14F1">
        <w:t xml:space="preserve">Data related to </w:t>
      </w:r>
      <w:r w:rsidR="006D16A2" w:rsidRPr="005D14F1">
        <w:t>Common Data Types</w:t>
      </w:r>
      <w:bookmarkEnd w:id="7"/>
    </w:p>
    <w:p w14:paraId="0E516035" w14:textId="77777777" w:rsidR="006D16A2" w:rsidRPr="005D14F1" w:rsidRDefault="006D16A2" w:rsidP="006D16A2">
      <w:pPr>
        <w:pStyle w:val="PL"/>
        <w:rPr>
          <w:lang w:val="en-US"/>
        </w:rPr>
      </w:pPr>
      <w:r w:rsidRPr="005D14F1">
        <w:rPr>
          <w:lang w:val="en-US"/>
        </w:rPr>
        <w:t>openapi: 3.0.0</w:t>
      </w:r>
    </w:p>
    <w:p w14:paraId="30094FCC" w14:textId="149608E1" w:rsidR="008F6564" w:rsidRPr="00FB0936" w:rsidRDefault="008F6564" w:rsidP="006D16A2">
      <w:pPr>
        <w:pStyle w:val="PL"/>
        <w:rPr>
          <w:color w:val="0070C0"/>
          <w:lang w:val="en-US"/>
        </w:rPr>
      </w:pPr>
    </w:p>
    <w:p w14:paraId="5ADF55E9" w14:textId="0AB16C9D" w:rsidR="00FB0936" w:rsidRPr="00FB0936" w:rsidRDefault="00FB0936" w:rsidP="006D16A2">
      <w:pPr>
        <w:pStyle w:val="PL"/>
        <w:rPr>
          <w:color w:val="0070C0"/>
          <w:lang w:val="en-US"/>
        </w:rPr>
      </w:pPr>
      <w:r w:rsidRPr="00FB0936">
        <w:rPr>
          <w:color w:val="0070C0"/>
          <w:lang w:val="en-US"/>
        </w:rPr>
        <w:t>*************text not shown for clarity***************</w:t>
      </w:r>
    </w:p>
    <w:p w14:paraId="06E3D2BD" w14:textId="77777777" w:rsidR="00FB0936" w:rsidRPr="00FB0936" w:rsidRDefault="00FB0936" w:rsidP="006D16A2">
      <w:pPr>
        <w:pStyle w:val="PL"/>
        <w:rPr>
          <w:color w:val="0070C0"/>
          <w:lang w:val="en-US"/>
        </w:rPr>
      </w:pPr>
    </w:p>
    <w:p w14:paraId="32EDD932" w14:textId="4FE0C966" w:rsidR="006370A1" w:rsidRPr="005D14F1" w:rsidRDefault="006370A1" w:rsidP="006370A1">
      <w:pPr>
        <w:pStyle w:val="PL"/>
        <w:rPr>
          <w:lang w:val="en-US"/>
        </w:rPr>
      </w:pPr>
      <w:r w:rsidRPr="005D14F1">
        <w:rPr>
          <w:lang w:val="en-US"/>
        </w:rPr>
        <w:t xml:space="preserve">    Nid:</w:t>
      </w:r>
    </w:p>
    <w:p w14:paraId="69B215EC" w14:textId="77777777" w:rsidR="006370A1" w:rsidRPr="005D14F1" w:rsidRDefault="006370A1" w:rsidP="006370A1">
      <w:pPr>
        <w:pStyle w:val="PL"/>
        <w:rPr>
          <w:lang w:val="en-US"/>
        </w:rPr>
      </w:pPr>
      <w:r w:rsidRPr="005D14F1">
        <w:rPr>
          <w:lang w:val="en-US"/>
        </w:rPr>
        <w:t xml:space="preserve">      type: string</w:t>
      </w:r>
    </w:p>
    <w:p w14:paraId="6FFFF8DD" w14:textId="53389374" w:rsidR="006370A1" w:rsidRPr="005D14F1" w:rsidRDefault="006370A1" w:rsidP="006370A1">
      <w:pPr>
        <w:pStyle w:val="PL"/>
      </w:pPr>
      <w:r w:rsidRPr="005D14F1">
        <w:rPr>
          <w:lang w:val="en-US"/>
        </w:rPr>
        <w:t xml:space="preserve">      pattern: '^[A-Fa-f0-9]{</w:t>
      </w:r>
      <w:ins w:id="8" w:author="Ulrich Wiehe" w:date="2019-09-24T11:23:00Z">
        <w:r w:rsidR="00FB0936">
          <w:rPr>
            <w:lang w:val="en-US"/>
          </w:rPr>
          <w:t>10</w:t>
        </w:r>
      </w:ins>
      <w:del w:id="9" w:author="Ulrich Wiehe" w:date="2019-09-24T11:23:00Z">
        <w:r w:rsidRPr="005D14F1" w:rsidDel="00FB0936">
          <w:rPr>
            <w:lang w:val="en-US"/>
          </w:rPr>
          <w:delText>5</w:delText>
        </w:r>
      </w:del>
      <w:r w:rsidRPr="005D14F1">
        <w:rPr>
          <w:lang w:val="en-US"/>
        </w:rPr>
        <w:t>}$'</w:t>
      </w:r>
    </w:p>
    <w:p w14:paraId="49FB3956" w14:textId="77777777" w:rsidR="006370A1" w:rsidRPr="005D14F1" w:rsidRDefault="006370A1" w:rsidP="006370A1">
      <w:pPr>
        <w:pStyle w:val="PL"/>
        <w:rPr>
          <w:lang w:val="en-US"/>
        </w:rPr>
      </w:pPr>
      <w:r w:rsidRPr="005D14F1">
        <w:rPr>
          <w:lang w:val="en-US"/>
        </w:rPr>
        <w:t xml:space="preserve">    NidRm:</w:t>
      </w:r>
    </w:p>
    <w:p w14:paraId="45D3663E" w14:textId="77777777" w:rsidR="006370A1" w:rsidRPr="005D14F1" w:rsidRDefault="006370A1" w:rsidP="006370A1">
      <w:pPr>
        <w:pStyle w:val="PL"/>
        <w:rPr>
          <w:lang w:val="en-US"/>
        </w:rPr>
      </w:pPr>
      <w:r w:rsidRPr="005D14F1">
        <w:rPr>
          <w:lang w:val="en-US"/>
        </w:rPr>
        <w:t xml:space="preserve">      type: string</w:t>
      </w:r>
    </w:p>
    <w:p w14:paraId="5A0635BC" w14:textId="120E7C81" w:rsidR="006370A1" w:rsidRPr="005D14F1" w:rsidRDefault="006370A1" w:rsidP="006370A1">
      <w:pPr>
        <w:pStyle w:val="PL"/>
      </w:pPr>
      <w:r w:rsidRPr="005D14F1">
        <w:rPr>
          <w:lang w:val="en-US"/>
        </w:rPr>
        <w:t xml:space="preserve">      pattern: '^[A-Fa-f0-9]{</w:t>
      </w:r>
      <w:ins w:id="10" w:author="Ulrich Wiehe" w:date="2019-09-24T11:23:00Z">
        <w:r w:rsidR="00FB0936">
          <w:rPr>
            <w:lang w:val="en-US"/>
          </w:rPr>
          <w:t>10</w:t>
        </w:r>
      </w:ins>
      <w:del w:id="11" w:author="Ulrich Wiehe" w:date="2019-09-24T11:23:00Z">
        <w:r w:rsidRPr="005D14F1" w:rsidDel="00FB0936">
          <w:rPr>
            <w:lang w:val="en-US"/>
          </w:rPr>
          <w:delText>5</w:delText>
        </w:r>
      </w:del>
      <w:r w:rsidRPr="005D14F1">
        <w:rPr>
          <w:lang w:val="en-US"/>
        </w:rPr>
        <w:t>}$'</w:t>
      </w:r>
    </w:p>
    <w:p w14:paraId="3B4845A3" w14:textId="20D3724B" w:rsidR="006370A1" w:rsidRDefault="006370A1" w:rsidP="006370A1">
      <w:pPr>
        <w:pStyle w:val="PL"/>
        <w:rPr>
          <w:lang w:val="en-US"/>
        </w:rPr>
      </w:pPr>
      <w:r w:rsidRPr="005D14F1">
        <w:rPr>
          <w:lang w:val="en-US"/>
        </w:rPr>
        <w:t xml:space="preserve">      nullable: true</w:t>
      </w:r>
    </w:p>
    <w:p w14:paraId="6AD46A28" w14:textId="00E3E4E5" w:rsidR="00FB0936" w:rsidRDefault="00FB0936" w:rsidP="006370A1">
      <w:pPr>
        <w:pStyle w:val="PL"/>
        <w:rPr>
          <w:lang w:val="en-US"/>
        </w:rPr>
      </w:pPr>
    </w:p>
    <w:p w14:paraId="6C44BEF3" w14:textId="77777777" w:rsidR="00FB0936" w:rsidRPr="00FB0936" w:rsidRDefault="00FB0936" w:rsidP="00FB0936">
      <w:pPr>
        <w:pStyle w:val="PL"/>
        <w:rPr>
          <w:color w:val="0070C0"/>
          <w:lang w:val="en-US"/>
        </w:rPr>
      </w:pPr>
    </w:p>
    <w:p w14:paraId="245E5249" w14:textId="77777777" w:rsidR="00FB0936" w:rsidRPr="00FB0936" w:rsidRDefault="00FB0936" w:rsidP="00FB0936">
      <w:pPr>
        <w:pStyle w:val="PL"/>
        <w:rPr>
          <w:color w:val="0070C0"/>
          <w:lang w:val="en-US"/>
        </w:rPr>
      </w:pPr>
      <w:r w:rsidRPr="00FB0936">
        <w:rPr>
          <w:color w:val="0070C0"/>
          <w:lang w:val="en-US"/>
        </w:rPr>
        <w:t>***********text not shown for clarity***********</w:t>
      </w:r>
    </w:p>
    <w:p w14:paraId="51878479" w14:textId="77777777" w:rsidR="00FB0936" w:rsidRPr="00FB0936" w:rsidRDefault="00FB0936" w:rsidP="00FB0936">
      <w:pPr>
        <w:pStyle w:val="PL"/>
        <w:rPr>
          <w:color w:val="0070C0"/>
          <w:lang w:val="en-US"/>
        </w:rPr>
      </w:pPr>
    </w:p>
    <w:p w14:paraId="41D0E2B5" w14:textId="00A756CF" w:rsidR="00FB0936" w:rsidRDefault="00FB0936" w:rsidP="006370A1">
      <w:pPr>
        <w:pStyle w:val="PL"/>
        <w:rPr>
          <w:lang w:val="en-US"/>
        </w:rPr>
      </w:pPr>
    </w:p>
    <w:p w14:paraId="7881DE33" w14:textId="77777777" w:rsidR="00FB0936" w:rsidRPr="006B5418" w:rsidRDefault="00FB0936" w:rsidP="00FB09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BA0211" w14:textId="77777777" w:rsidR="00FB0936" w:rsidRPr="005D14F1" w:rsidRDefault="00FB0936" w:rsidP="006370A1">
      <w:pPr>
        <w:pStyle w:val="PL"/>
        <w:rPr>
          <w:lang w:val="en-US"/>
        </w:rPr>
      </w:pPr>
    </w:p>
    <w:sectPr w:rsidR="00FB0936" w:rsidRPr="005D14F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F744F" w14:textId="77777777" w:rsidR="008B3559" w:rsidRDefault="008B3559">
      <w:r>
        <w:separator/>
      </w:r>
    </w:p>
  </w:endnote>
  <w:endnote w:type="continuationSeparator" w:id="0">
    <w:p w14:paraId="5C773F76" w14:textId="77777777" w:rsidR="008B3559" w:rsidRDefault="008B3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91F6C" w14:textId="77777777" w:rsidR="005D14F1" w:rsidRDefault="005D1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D1693" w14:textId="77777777" w:rsidR="008B3559" w:rsidRDefault="008B3559">
      <w:r>
        <w:separator/>
      </w:r>
    </w:p>
  </w:footnote>
  <w:footnote w:type="continuationSeparator" w:id="0">
    <w:p w14:paraId="01F2000C" w14:textId="77777777" w:rsidR="008B3559" w:rsidRDefault="008B3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2CFD" w14:textId="3A77265D" w:rsidR="005D14F1" w:rsidRDefault="005D1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77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35ED136" w14:textId="77777777" w:rsidR="005D14F1" w:rsidRDefault="005D1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378CBC4A" w14:textId="51A9A488" w:rsidR="005D14F1" w:rsidRDefault="005D1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77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203B26" w14:textId="77777777" w:rsidR="005D14F1" w:rsidRDefault="005D1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CD"/>
    <w:rsid w:val="0000116C"/>
    <w:rsid w:val="00006461"/>
    <w:rsid w:val="00007728"/>
    <w:rsid w:val="00011DCE"/>
    <w:rsid w:val="0001359F"/>
    <w:rsid w:val="00013950"/>
    <w:rsid w:val="0001511E"/>
    <w:rsid w:val="00022B85"/>
    <w:rsid w:val="00022FCA"/>
    <w:rsid w:val="00025498"/>
    <w:rsid w:val="00033397"/>
    <w:rsid w:val="0003473D"/>
    <w:rsid w:val="00034C57"/>
    <w:rsid w:val="00034CBE"/>
    <w:rsid w:val="00034F66"/>
    <w:rsid w:val="000350EE"/>
    <w:rsid w:val="00040095"/>
    <w:rsid w:val="00044042"/>
    <w:rsid w:val="00044F04"/>
    <w:rsid w:val="00044F15"/>
    <w:rsid w:val="00051834"/>
    <w:rsid w:val="00054A22"/>
    <w:rsid w:val="00056AB0"/>
    <w:rsid w:val="0006247B"/>
    <w:rsid w:val="00064AC2"/>
    <w:rsid w:val="000655A6"/>
    <w:rsid w:val="000659DF"/>
    <w:rsid w:val="000710FE"/>
    <w:rsid w:val="00072D1B"/>
    <w:rsid w:val="000756C9"/>
    <w:rsid w:val="00077713"/>
    <w:rsid w:val="00080512"/>
    <w:rsid w:val="000809B5"/>
    <w:rsid w:val="000905B8"/>
    <w:rsid w:val="0009221A"/>
    <w:rsid w:val="0009288E"/>
    <w:rsid w:val="00094E00"/>
    <w:rsid w:val="000A0C08"/>
    <w:rsid w:val="000A31DC"/>
    <w:rsid w:val="000A664A"/>
    <w:rsid w:val="000A7A7B"/>
    <w:rsid w:val="000B5D45"/>
    <w:rsid w:val="000B620A"/>
    <w:rsid w:val="000D58AB"/>
    <w:rsid w:val="000E1B21"/>
    <w:rsid w:val="000E3728"/>
    <w:rsid w:val="000F0FA5"/>
    <w:rsid w:val="000F267F"/>
    <w:rsid w:val="000F48EE"/>
    <w:rsid w:val="00100B6D"/>
    <w:rsid w:val="00111B50"/>
    <w:rsid w:val="00114681"/>
    <w:rsid w:val="00116CAC"/>
    <w:rsid w:val="0012006D"/>
    <w:rsid w:val="00141B4D"/>
    <w:rsid w:val="001442C0"/>
    <w:rsid w:val="001464FC"/>
    <w:rsid w:val="00153CC4"/>
    <w:rsid w:val="00156D61"/>
    <w:rsid w:val="00165BDF"/>
    <w:rsid w:val="00166125"/>
    <w:rsid w:val="00167262"/>
    <w:rsid w:val="0017782E"/>
    <w:rsid w:val="00180A30"/>
    <w:rsid w:val="0018523A"/>
    <w:rsid w:val="00197B28"/>
    <w:rsid w:val="001A17E0"/>
    <w:rsid w:val="001A7470"/>
    <w:rsid w:val="001B1F03"/>
    <w:rsid w:val="001B3F3F"/>
    <w:rsid w:val="001C5F51"/>
    <w:rsid w:val="001D02C2"/>
    <w:rsid w:val="001D581B"/>
    <w:rsid w:val="001E08E6"/>
    <w:rsid w:val="001E0C04"/>
    <w:rsid w:val="001E5368"/>
    <w:rsid w:val="001E60C7"/>
    <w:rsid w:val="001E7DFF"/>
    <w:rsid w:val="001F168B"/>
    <w:rsid w:val="001F3786"/>
    <w:rsid w:val="001F6E84"/>
    <w:rsid w:val="00211F1B"/>
    <w:rsid w:val="0023200F"/>
    <w:rsid w:val="002347A2"/>
    <w:rsid w:val="00235DDF"/>
    <w:rsid w:val="00242052"/>
    <w:rsid w:val="00244A79"/>
    <w:rsid w:val="00245D9B"/>
    <w:rsid w:val="0026018A"/>
    <w:rsid w:val="00262D3A"/>
    <w:rsid w:val="00281531"/>
    <w:rsid w:val="002848C5"/>
    <w:rsid w:val="00294C5C"/>
    <w:rsid w:val="00296CD9"/>
    <w:rsid w:val="002A4955"/>
    <w:rsid w:val="002B3101"/>
    <w:rsid w:val="002B4178"/>
    <w:rsid w:val="002B6842"/>
    <w:rsid w:val="002C55C3"/>
    <w:rsid w:val="002D2B3C"/>
    <w:rsid w:val="002D40E3"/>
    <w:rsid w:val="002D702D"/>
    <w:rsid w:val="002E2E14"/>
    <w:rsid w:val="002E6586"/>
    <w:rsid w:val="002F3590"/>
    <w:rsid w:val="002F52D5"/>
    <w:rsid w:val="00300730"/>
    <w:rsid w:val="00302BED"/>
    <w:rsid w:val="0031112B"/>
    <w:rsid w:val="0031395C"/>
    <w:rsid w:val="003172DC"/>
    <w:rsid w:val="0032066F"/>
    <w:rsid w:val="00326CB7"/>
    <w:rsid w:val="0033739A"/>
    <w:rsid w:val="003405A9"/>
    <w:rsid w:val="00347CD0"/>
    <w:rsid w:val="00354215"/>
    <w:rsid w:val="0035462D"/>
    <w:rsid w:val="003624A6"/>
    <w:rsid w:val="00367563"/>
    <w:rsid w:val="0037613F"/>
    <w:rsid w:val="00383C6A"/>
    <w:rsid w:val="00395F2E"/>
    <w:rsid w:val="003A6EA8"/>
    <w:rsid w:val="003A78FD"/>
    <w:rsid w:val="003A7C06"/>
    <w:rsid w:val="003B1931"/>
    <w:rsid w:val="003C3971"/>
    <w:rsid w:val="003D0112"/>
    <w:rsid w:val="003D1952"/>
    <w:rsid w:val="003D6B0F"/>
    <w:rsid w:val="003E12A3"/>
    <w:rsid w:val="003E27A6"/>
    <w:rsid w:val="003F2D87"/>
    <w:rsid w:val="003F609C"/>
    <w:rsid w:val="00404278"/>
    <w:rsid w:val="00406532"/>
    <w:rsid w:val="00407A55"/>
    <w:rsid w:val="00414728"/>
    <w:rsid w:val="004167B2"/>
    <w:rsid w:val="004215C6"/>
    <w:rsid w:val="0042207D"/>
    <w:rsid w:val="00422775"/>
    <w:rsid w:val="00425874"/>
    <w:rsid w:val="0042630E"/>
    <w:rsid w:val="0044704D"/>
    <w:rsid w:val="00457BE7"/>
    <w:rsid w:val="00461093"/>
    <w:rsid w:val="0046142F"/>
    <w:rsid w:val="0046357F"/>
    <w:rsid w:val="00471922"/>
    <w:rsid w:val="004820E2"/>
    <w:rsid w:val="00492FDE"/>
    <w:rsid w:val="004A18D3"/>
    <w:rsid w:val="004B60EE"/>
    <w:rsid w:val="004C15BE"/>
    <w:rsid w:val="004C4659"/>
    <w:rsid w:val="004D30E4"/>
    <w:rsid w:val="004D3578"/>
    <w:rsid w:val="004E0D84"/>
    <w:rsid w:val="004E1579"/>
    <w:rsid w:val="004E1CA4"/>
    <w:rsid w:val="004E213A"/>
    <w:rsid w:val="004F0C2E"/>
    <w:rsid w:val="004F22C1"/>
    <w:rsid w:val="004F46F2"/>
    <w:rsid w:val="004F54DC"/>
    <w:rsid w:val="00523471"/>
    <w:rsid w:val="00531675"/>
    <w:rsid w:val="00531900"/>
    <w:rsid w:val="00532A8F"/>
    <w:rsid w:val="0053342A"/>
    <w:rsid w:val="005334F4"/>
    <w:rsid w:val="00540D76"/>
    <w:rsid w:val="00543E6C"/>
    <w:rsid w:val="00564FD1"/>
    <w:rsid w:val="00565087"/>
    <w:rsid w:val="00571002"/>
    <w:rsid w:val="00584F18"/>
    <w:rsid w:val="00586546"/>
    <w:rsid w:val="00590517"/>
    <w:rsid w:val="00591441"/>
    <w:rsid w:val="00595218"/>
    <w:rsid w:val="005B0E0C"/>
    <w:rsid w:val="005B37BB"/>
    <w:rsid w:val="005B6842"/>
    <w:rsid w:val="005C24C6"/>
    <w:rsid w:val="005C3D7D"/>
    <w:rsid w:val="005D14F1"/>
    <w:rsid w:val="005D2E01"/>
    <w:rsid w:val="005D6242"/>
    <w:rsid w:val="005E24AD"/>
    <w:rsid w:val="005E285D"/>
    <w:rsid w:val="005F15FF"/>
    <w:rsid w:val="005F3E16"/>
    <w:rsid w:val="00600654"/>
    <w:rsid w:val="0060166C"/>
    <w:rsid w:val="00601C14"/>
    <w:rsid w:val="0061117A"/>
    <w:rsid w:val="00614FDF"/>
    <w:rsid w:val="00620AF3"/>
    <w:rsid w:val="00626C9E"/>
    <w:rsid w:val="006370A1"/>
    <w:rsid w:val="006371A0"/>
    <w:rsid w:val="00637EEA"/>
    <w:rsid w:val="006411D4"/>
    <w:rsid w:val="00644AFC"/>
    <w:rsid w:val="006615BA"/>
    <w:rsid w:val="00676648"/>
    <w:rsid w:val="006854DB"/>
    <w:rsid w:val="006876AD"/>
    <w:rsid w:val="00687C3B"/>
    <w:rsid w:val="006953A9"/>
    <w:rsid w:val="00696B4D"/>
    <w:rsid w:val="006A100E"/>
    <w:rsid w:val="006A1E40"/>
    <w:rsid w:val="006A289C"/>
    <w:rsid w:val="006A4ED3"/>
    <w:rsid w:val="006C241D"/>
    <w:rsid w:val="006C4D6D"/>
    <w:rsid w:val="006C72D0"/>
    <w:rsid w:val="006D16A2"/>
    <w:rsid w:val="006E5C86"/>
    <w:rsid w:val="006F081C"/>
    <w:rsid w:val="006F194E"/>
    <w:rsid w:val="006F7573"/>
    <w:rsid w:val="00717E65"/>
    <w:rsid w:val="00720878"/>
    <w:rsid w:val="00721DD2"/>
    <w:rsid w:val="00733833"/>
    <w:rsid w:val="00734A5B"/>
    <w:rsid w:val="007353FB"/>
    <w:rsid w:val="00740816"/>
    <w:rsid w:val="0074142E"/>
    <w:rsid w:val="00744E76"/>
    <w:rsid w:val="007469CD"/>
    <w:rsid w:val="007532AE"/>
    <w:rsid w:val="0075351E"/>
    <w:rsid w:val="00754F1A"/>
    <w:rsid w:val="00762EDE"/>
    <w:rsid w:val="00763FA5"/>
    <w:rsid w:val="00766248"/>
    <w:rsid w:val="00766990"/>
    <w:rsid w:val="00774AC9"/>
    <w:rsid w:val="00774F86"/>
    <w:rsid w:val="00781F0F"/>
    <w:rsid w:val="007842B1"/>
    <w:rsid w:val="00784803"/>
    <w:rsid w:val="00787020"/>
    <w:rsid w:val="007A0E8C"/>
    <w:rsid w:val="007A6F18"/>
    <w:rsid w:val="007A71FF"/>
    <w:rsid w:val="007B4158"/>
    <w:rsid w:val="007B6631"/>
    <w:rsid w:val="007C7982"/>
    <w:rsid w:val="007D67C9"/>
    <w:rsid w:val="007D7695"/>
    <w:rsid w:val="007E4505"/>
    <w:rsid w:val="007F2DD3"/>
    <w:rsid w:val="007F3D1A"/>
    <w:rsid w:val="008028A4"/>
    <w:rsid w:val="00802BF2"/>
    <w:rsid w:val="00820988"/>
    <w:rsid w:val="00825289"/>
    <w:rsid w:val="00827EB5"/>
    <w:rsid w:val="00831C1A"/>
    <w:rsid w:val="00836225"/>
    <w:rsid w:val="008449F0"/>
    <w:rsid w:val="00845ECE"/>
    <w:rsid w:val="00846BF8"/>
    <w:rsid w:val="00846DF8"/>
    <w:rsid w:val="0085557A"/>
    <w:rsid w:val="00861702"/>
    <w:rsid w:val="00872C37"/>
    <w:rsid w:val="00875CC7"/>
    <w:rsid w:val="00875E9E"/>
    <w:rsid w:val="008768CA"/>
    <w:rsid w:val="00876A42"/>
    <w:rsid w:val="00876AF1"/>
    <w:rsid w:val="008852DA"/>
    <w:rsid w:val="0089532A"/>
    <w:rsid w:val="00896CA5"/>
    <w:rsid w:val="008A7C11"/>
    <w:rsid w:val="008B2C07"/>
    <w:rsid w:val="008B3559"/>
    <w:rsid w:val="008D3829"/>
    <w:rsid w:val="008E591A"/>
    <w:rsid w:val="008E649A"/>
    <w:rsid w:val="008F5485"/>
    <w:rsid w:val="008F6564"/>
    <w:rsid w:val="008F74CA"/>
    <w:rsid w:val="0090271F"/>
    <w:rsid w:val="00902E23"/>
    <w:rsid w:val="00907941"/>
    <w:rsid w:val="00910119"/>
    <w:rsid w:val="0091348E"/>
    <w:rsid w:val="00917CCB"/>
    <w:rsid w:val="0092369C"/>
    <w:rsid w:val="009262CB"/>
    <w:rsid w:val="009304DF"/>
    <w:rsid w:val="00942EC2"/>
    <w:rsid w:val="00942F26"/>
    <w:rsid w:val="00944977"/>
    <w:rsid w:val="00953FDC"/>
    <w:rsid w:val="00964239"/>
    <w:rsid w:val="00971305"/>
    <w:rsid w:val="00971A17"/>
    <w:rsid w:val="00971C43"/>
    <w:rsid w:val="00972E2F"/>
    <w:rsid w:val="00975305"/>
    <w:rsid w:val="00987E06"/>
    <w:rsid w:val="00990B6A"/>
    <w:rsid w:val="009A3B70"/>
    <w:rsid w:val="009B16C0"/>
    <w:rsid w:val="009D15E2"/>
    <w:rsid w:val="009D4A51"/>
    <w:rsid w:val="009D53A0"/>
    <w:rsid w:val="009E1E68"/>
    <w:rsid w:val="009E257A"/>
    <w:rsid w:val="009E3688"/>
    <w:rsid w:val="009F37B7"/>
    <w:rsid w:val="009F534A"/>
    <w:rsid w:val="009F5814"/>
    <w:rsid w:val="00A0074F"/>
    <w:rsid w:val="00A00B9F"/>
    <w:rsid w:val="00A0147E"/>
    <w:rsid w:val="00A06A4D"/>
    <w:rsid w:val="00A079CC"/>
    <w:rsid w:val="00A10F02"/>
    <w:rsid w:val="00A164B4"/>
    <w:rsid w:val="00A232A8"/>
    <w:rsid w:val="00A25621"/>
    <w:rsid w:val="00A26419"/>
    <w:rsid w:val="00A27580"/>
    <w:rsid w:val="00A27652"/>
    <w:rsid w:val="00A44A2A"/>
    <w:rsid w:val="00A53724"/>
    <w:rsid w:val="00A6000A"/>
    <w:rsid w:val="00A6051E"/>
    <w:rsid w:val="00A617A3"/>
    <w:rsid w:val="00A632FD"/>
    <w:rsid w:val="00A6421E"/>
    <w:rsid w:val="00A701C7"/>
    <w:rsid w:val="00A821F1"/>
    <w:rsid w:val="00A82346"/>
    <w:rsid w:val="00A84FFA"/>
    <w:rsid w:val="00AA6529"/>
    <w:rsid w:val="00AB4FEB"/>
    <w:rsid w:val="00AB6E80"/>
    <w:rsid w:val="00AC7E25"/>
    <w:rsid w:val="00AD04B4"/>
    <w:rsid w:val="00AD3B1B"/>
    <w:rsid w:val="00AD3C70"/>
    <w:rsid w:val="00AD5064"/>
    <w:rsid w:val="00AE1365"/>
    <w:rsid w:val="00AE1C26"/>
    <w:rsid w:val="00AF38D7"/>
    <w:rsid w:val="00AF6FD4"/>
    <w:rsid w:val="00B0264A"/>
    <w:rsid w:val="00B064E9"/>
    <w:rsid w:val="00B15449"/>
    <w:rsid w:val="00B15540"/>
    <w:rsid w:val="00B21213"/>
    <w:rsid w:val="00B22C19"/>
    <w:rsid w:val="00B2576A"/>
    <w:rsid w:val="00B30AB7"/>
    <w:rsid w:val="00B3525D"/>
    <w:rsid w:val="00B3658F"/>
    <w:rsid w:val="00B36859"/>
    <w:rsid w:val="00B4191A"/>
    <w:rsid w:val="00B42053"/>
    <w:rsid w:val="00B5055C"/>
    <w:rsid w:val="00B543D1"/>
    <w:rsid w:val="00B55156"/>
    <w:rsid w:val="00B5547A"/>
    <w:rsid w:val="00B61BC3"/>
    <w:rsid w:val="00B67591"/>
    <w:rsid w:val="00B727F3"/>
    <w:rsid w:val="00B772CA"/>
    <w:rsid w:val="00B77670"/>
    <w:rsid w:val="00B8526F"/>
    <w:rsid w:val="00B863E0"/>
    <w:rsid w:val="00B96451"/>
    <w:rsid w:val="00BA5AD7"/>
    <w:rsid w:val="00BB2294"/>
    <w:rsid w:val="00BB2AD0"/>
    <w:rsid w:val="00BB6465"/>
    <w:rsid w:val="00BC0CA6"/>
    <w:rsid w:val="00BC0F7D"/>
    <w:rsid w:val="00BC6211"/>
    <w:rsid w:val="00BD5527"/>
    <w:rsid w:val="00BF0B50"/>
    <w:rsid w:val="00BF162E"/>
    <w:rsid w:val="00BF4B78"/>
    <w:rsid w:val="00C03899"/>
    <w:rsid w:val="00C078A3"/>
    <w:rsid w:val="00C11376"/>
    <w:rsid w:val="00C14C38"/>
    <w:rsid w:val="00C24B3C"/>
    <w:rsid w:val="00C3171B"/>
    <w:rsid w:val="00C33079"/>
    <w:rsid w:val="00C340B8"/>
    <w:rsid w:val="00C37436"/>
    <w:rsid w:val="00C4013F"/>
    <w:rsid w:val="00C45231"/>
    <w:rsid w:val="00C46535"/>
    <w:rsid w:val="00C5204D"/>
    <w:rsid w:val="00C544AD"/>
    <w:rsid w:val="00C72833"/>
    <w:rsid w:val="00C76572"/>
    <w:rsid w:val="00C80058"/>
    <w:rsid w:val="00C9046C"/>
    <w:rsid w:val="00C93F40"/>
    <w:rsid w:val="00CA3D0C"/>
    <w:rsid w:val="00CA5A3A"/>
    <w:rsid w:val="00CA6824"/>
    <w:rsid w:val="00CB1A8A"/>
    <w:rsid w:val="00CB4067"/>
    <w:rsid w:val="00CB606B"/>
    <w:rsid w:val="00CB73BD"/>
    <w:rsid w:val="00CF3121"/>
    <w:rsid w:val="00D00406"/>
    <w:rsid w:val="00D01DB7"/>
    <w:rsid w:val="00D059D7"/>
    <w:rsid w:val="00D125A3"/>
    <w:rsid w:val="00D16FBB"/>
    <w:rsid w:val="00D203D9"/>
    <w:rsid w:val="00D24259"/>
    <w:rsid w:val="00D313C9"/>
    <w:rsid w:val="00D36DEC"/>
    <w:rsid w:val="00D41D78"/>
    <w:rsid w:val="00D5331B"/>
    <w:rsid w:val="00D54535"/>
    <w:rsid w:val="00D555A6"/>
    <w:rsid w:val="00D5647E"/>
    <w:rsid w:val="00D56ABE"/>
    <w:rsid w:val="00D56B97"/>
    <w:rsid w:val="00D60142"/>
    <w:rsid w:val="00D738D6"/>
    <w:rsid w:val="00D74B24"/>
    <w:rsid w:val="00D74DA1"/>
    <w:rsid w:val="00D755EB"/>
    <w:rsid w:val="00D75D12"/>
    <w:rsid w:val="00D76D4A"/>
    <w:rsid w:val="00D83283"/>
    <w:rsid w:val="00D844D8"/>
    <w:rsid w:val="00D87E00"/>
    <w:rsid w:val="00D90D31"/>
    <w:rsid w:val="00D9134D"/>
    <w:rsid w:val="00DA26EA"/>
    <w:rsid w:val="00DA2914"/>
    <w:rsid w:val="00DA3747"/>
    <w:rsid w:val="00DA7A03"/>
    <w:rsid w:val="00DA7E56"/>
    <w:rsid w:val="00DB1818"/>
    <w:rsid w:val="00DB416E"/>
    <w:rsid w:val="00DB522D"/>
    <w:rsid w:val="00DC309B"/>
    <w:rsid w:val="00DC4DA2"/>
    <w:rsid w:val="00DC75FD"/>
    <w:rsid w:val="00DD4440"/>
    <w:rsid w:val="00DF0297"/>
    <w:rsid w:val="00DF2B1F"/>
    <w:rsid w:val="00DF62CD"/>
    <w:rsid w:val="00DF7DB8"/>
    <w:rsid w:val="00E0135D"/>
    <w:rsid w:val="00E026E8"/>
    <w:rsid w:val="00E04CC5"/>
    <w:rsid w:val="00E04D76"/>
    <w:rsid w:val="00E060BD"/>
    <w:rsid w:val="00E15401"/>
    <w:rsid w:val="00E259C6"/>
    <w:rsid w:val="00E32345"/>
    <w:rsid w:val="00E373FD"/>
    <w:rsid w:val="00E438B0"/>
    <w:rsid w:val="00E510D7"/>
    <w:rsid w:val="00E6171D"/>
    <w:rsid w:val="00E63DD2"/>
    <w:rsid w:val="00E74C50"/>
    <w:rsid w:val="00E77645"/>
    <w:rsid w:val="00E83492"/>
    <w:rsid w:val="00E83588"/>
    <w:rsid w:val="00E8684E"/>
    <w:rsid w:val="00EA0C3A"/>
    <w:rsid w:val="00EA151A"/>
    <w:rsid w:val="00EA51E9"/>
    <w:rsid w:val="00EA7696"/>
    <w:rsid w:val="00EB166D"/>
    <w:rsid w:val="00EB16FD"/>
    <w:rsid w:val="00EB3CEA"/>
    <w:rsid w:val="00EC3E80"/>
    <w:rsid w:val="00EC4346"/>
    <w:rsid w:val="00EC4A25"/>
    <w:rsid w:val="00ED258F"/>
    <w:rsid w:val="00ED3756"/>
    <w:rsid w:val="00ED5087"/>
    <w:rsid w:val="00ED730D"/>
    <w:rsid w:val="00ED7F65"/>
    <w:rsid w:val="00EF3783"/>
    <w:rsid w:val="00EF672D"/>
    <w:rsid w:val="00F025A2"/>
    <w:rsid w:val="00F02C34"/>
    <w:rsid w:val="00F04712"/>
    <w:rsid w:val="00F124EB"/>
    <w:rsid w:val="00F22EC7"/>
    <w:rsid w:val="00F267AF"/>
    <w:rsid w:val="00F31705"/>
    <w:rsid w:val="00F35B52"/>
    <w:rsid w:val="00F36B89"/>
    <w:rsid w:val="00F407EA"/>
    <w:rsid w:val="00F40C40"/>
    <w:rsid w:val="00F42070"/>
    <w:rsid w:val="00F43EDE"/>
    <w:rsid w:val="00F44E34"/>
    <w:rsid w:val="00F45B4B"/>
    <w:rsid w:val="00F46B26"/>
    <w:rsid w:val="00F551E3"/>
    <w:rsid w:val="00F56F1D"/>
    <w:rsid w:val="00F653B8"/>
    <w:rsid w:val="00F66213"/>
    <w:rsid w:val="00F7355C"/>
    <w:rsid w:val="00F81359"/>
    <w:rsid w:val="00F82C3D"/>
    <w:rsid w:val="00F82DBE"/>
    <w:rsid w:val="00F85DB3"/>
    <w:rsid w:val="00F971E1"/>
    <w:rsid w:val="00F9752E"/>
    <w:rsid w:val="00FA1266"/>
    <w:rsid w:val="00FA61E8"/>
    <w:rsid w:val="00FA6A0B"/>
    <w:rsid w:val="00FB0936"/>
    <w:rsid w:val="00FB2130"/>
    <w:rsid w:val="00FB372F"/>
    <w:rsid w:val="00FB59E9"/>
    <w:rsid w:val="00FB611C"/>
    <w:rsid w:val="00FC1192"/>
    <w:rsid w:val="00FC2EBE"/>
    <w:rsid w:val="00FC3E2D"/>
    <w:rsid w:val="00FD3907"/>
    <w:rsid w:val="00FD6693"/>
    <w:rsid w:val="00FE3D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FEECF6"/>
  <w15:chartTrackingRefBased/>
  <w15:docId w15:val="{C58244C2-1ECC-4239-B33B-D40D9D3D4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D56B97"/>
    <w:rPr>
      <w:lang w:val="en-GB" w:eastAsia="en-US"/>
    </w:rPr>
  </w:style>
  <w:style w:type="character" w:customStyle="1" w:styleId="TALChar">
    <w:name w:val="TAL Char"/>
    <w:link w:val="TAL"/>
    <w:locked/>
    <w:rsid w:val="00D56B97"/>
    <w:rPr>
      <w:rFonts w:ascii="Arial" w:hAnsi="Arial"/>
      <w:sz w:val="18"/>
      <w:lang w:val="en-GB" w:eastAsia="en-US"/>
    </w:rPr>
  </w:style>
  <w:style w:type="character" w:customStyle="1" w:styleId="TAHChar">
    <w:name w:val="TAH Char"/>
    <w:link w:val="TAH"/>
    <w:locked/>
    <w:rsid w:val="009E3688"/>
    <w:rPr>
      <w:rFonts w:ascii="Arial" w:hAnsi="Arial"/>
      <w:b/>
      <w:sz w:val="18"/>
      <w:lang w:val="en-GB" w:eastAsia="en-US"/>
    </w:rPr>
  </w:style>
  <w:style w:type="character" w:customStyle="1" w:styleId="THChar">
    <w:name w:val="TH Char"/>
    <w:link w:val="TH"/>
    <w:locked/>
    <w:rsid w:val="009E3688"/>
    <w:rPr>
      <w:rFonts w:ascii="Arial" w:hAnsi="Arial"/>
      <w:b/>
      <w:lang w:val="en-GB" w:eastAsia="en-US"/>
    </w:rPr>
  </w:style>
  <w:style w:type="paragraph" w:styleId="BalloonText">
    <w:name w:val="Balloon Text"/>
    <w:basedOn w:val="Normal"/>
    <w:link w:val="BalloonTextChar"/>
    <w:rsid w:val="009E3688"/>
    <w:pPr>
      <w:spacing w:after="0"/>
    </w:pPr>
    <w:rPr>
      <w:rFonts w:ascii="Segoe UI" w:hAnsi="Segoe UI"/>
      <w:sz w:val="18"/>
      <w:szCs w:val="18"/>
    </w:rPr>
  </w:style>
  <w:style w:type="character" w:customStyle="1" w:styleId="BalloonTextChar">
    <w:name w:val="Balloon Text Char"/>
    <w:link w:val="BalloonText"/>
    <w:rsid w:val="009E3688"/>
    <w:rPr>
      <w:rFonts w:ascii="Segoe UI" w:hAnsi="Segoe UI" w:cs="Segoe UI"/>
      <w:sz w:val="18"/>
      <w:szCs w:val="18"/>
      <w:lang w:val="en-GB" w:eastAsia="en-US"/>
    </w:rPr>
  </w:style>
  <w:style w:type="character" w:styleId="Hyperlink">
    <w:name w:val="Hyperlink"/>
    <w:qFormat/>
    <w:rsid w:val="00DA7E56"/>
    <w:rPr>
      <w:color w:val="0000FF"/>
      <w:u w:val="single"/>
    </w:rPr>
  </w:style>
  <w:style w:type="character" w:customStyle="1" w:styleId="TACChar">
    <w:name w:val="TAC Char"/>
    <w:basedOn w:val="TALChar"/>
    <w:link w:val="TAC"/>
    <w:rsid w:val="00DA7E56"/>
    <w:rPr>
      <w:rFonts w:ascii="Arial" w:hAnsi="Arial"/>
      <w:sz w:val="18"/>
      <w:lang w:val="en-GB" w:eastAsia="en-US"/>
    </w:rPr>
  </w:style>
  <w:style w:type="paragraph" w:styleId="DocumentMap">
    <w:name w:val="Document Map"/>
    <w:basedOn w:val="Normal"/>
    <w:link w:val="DocumentMapChar"/>
    <w:rsid w:val="008852DA"/>
    <w:rPr>
      <w:rFonts w:ascii="Tahoma" w:hAnsi="Tahoma"/>
      <w:sz w:val="16"/>
      <w:szCs w:val="16"/>
      <w:lang w:val="x-none"/>
    </w:rPr>
  </w:style>
  <w:style w:type="character" w:customStyle="1" w:styleId="DocumentMapChar">
    <w:name w:val="Document Map Char"/>
    <w:link w:val="DocumentMap"/>
    <w:rsid w:val="008852DA"/>
    <w:rPr>
      <w:rFonts w:ascii="Tahoma" w:hAnsi="Tahoma" w:cs="Tahoma"/>
      <w:sz w:val="16"/>
      <w:szCs w:val="16"/>
      <w:lang w:eastAsia="en-US"/>
    </w:rPr>
  </w:style>
  <w:style w:type="character" w:customStyle="1" w:styleId="EXChar">
    <w:name w:val="EX Char"/>
    <w:locked/>
    <w:rsid w:val="00B96451"/>
    <w:rPr>
      <w:rFonts w:ascii="Times New Roman" w:hAnsi="Times New Roman"/>
      <w:lang w:val="en-GB" w:eastAsia="en-US"/>
    </w:rPr>
  </w:style>
  <w:style w:type="character" w:customStyle="1" w:styleId="TFChar">
    <w:name w:val="TF Char"/>
    <w:link w:val="TF"/>
    <w:rsid w:val="00034C57"/>
    <w:rPr>
      <w:rFonts w:ascii="Arial" w:hAnsi="Arial"/>
      <w:b/>
      <w:lang w:val="en-GB" w:eastAsia="en-US"/>
    </w:rPr>
  </w:style>
  <w:style w:type="character" w:customStyle="1" w:styleId="Heading4Char">
    <w:name w:val="Heading 4 Char"/>
    <w:link w:val="Heading4"/>
    <w:rsid w:val="009E1E68"/>
    <w:rPr>
      <w:rFonts w:ascii="Arial" w:hAnsi="Arial"/>
      <w:sz w:val="24"/>
      <w:lang w:val="en-GB" w:eastAsia="en-US"/>
    </w:rPr>
  </w:style>
  <w:style w:type="character" w:customStyle="1" w:styleId="B1Char">
    <w:name w:val="B1 Char"/>
    <w:link w:val="B1"/>
    <w:locked/>
    <w:rsid w:val="00F42070"/>
    <w:rPr>
      <w:lang w:val="en-GB" w:eastAsia="en-US"/>
    </w:rPr>
  </w:style>
  <w:style w:type="character" w:customStyle="1" w:styleId="Heading5Char">
    <w:name w:val="Heading 5 Char"/>
    <w:link w:val="Heading5"/>
    <w:rsid w:val="00FD6693"/>
    <w:rPr>
      <w:rFonts w:ascii="Arial" w:hAnsi="Arial"/>
      <w:sz w:val="22"/>
      <w:lang w:val="en-GB" w:eastAsia="en-US"/>
    </w:rPr>
  </w:style>
  <w:style w:type="character" w:customStyle="1" w:styleId="PLChar">
    <w:name w:val="PL Char"/>
    <w:link w:val="PL"/>
    <w:locked/>
    <w:rsid w:val="00FD6693"/>
    <w:rPr>
      <w:rFonts w:ascii="Courier New" w:hAnsi="Courier New"/>
      <w:noProof/>
      <w:sz w:val="16"/>
      <w:lang w:val="en-GB" w:eastAsia="en-US"/>
    </w:rPr>
  </w:style>
  <w:style w:type="character" w:customStyle="1" w:styleId="TAHCar">
    <w:name w:val="TAH Car"/>
    <w:rsid w:val="00EB16FD"/>
    <w:rPr>
      <w:rFonts w:ascii="Arial" w:hAnsi="Arial"/>
      <w:b/>
      <w:sz w:val="18"/>
      <w:lang w:val="en-GB"/>
    </w:rPr>
  </w:style>
  <w:style w:type="character" w:customStyle="1" w:styleId="TALChar1">
    <w:name w:val="TAL Char1"/>
    <w:rsid w:val="00F36B89"/>
    <w:rPr>
      <w:rFonts w:ascii="Arial" w:hAnsi="Arial"/>
      <w:sz w:val="18"/>
      <w:lang w:val="en-GB" w:eastAsia="en-US"/>
    </w:rPr>
  </w:style>
  <w:style w:type="character" w:customStyle="1" w:styleId="NOChar">
    <w:name w:val="NO Char"/>
    <w:link w:val="NO"/>
    <w:rsid w:val="00F36B89"/>
    <w:rPr>
      <w:lang w:val="en-GB" w:eastAsia="en-US"/>
    </w:rPr>
  </w:style>
  <w:style w:type="character" w:customStyle="1" w:styleId="TANChar">
    <w:name w:val="TAN Char"/>
    <w:link w:val="TAN"/>
    <w:rsid w:val="005F15FF"/>
    <w:rPr>
      <w:rFonts w:ascii="Arial" w:hAnsi="Arial"/>
      <w:sz w:val="18"/>
      <w:lang w:val="en-GB" w:eastAsia="en-US"/>
    </w:rPr>
  </w:style>
  <w:style w:type="character" w:customStyle="1" w:styleId="NOZchn">
    <w:name w:val="NO Zchn"/>
    <w:rsid w:val="00953FDC"/>
    <w:rPr>
      <w:rFonts w:ascii="Times New Roman" w:hAnsi="Times New Roman"/>
      <w:lang w:val="en-GB" w:eastAsia="en-US"/>
    </w:rPr>
  </w:style>
  <w:style w:type="paragraph" w:styleId="List">
    <w:name w:val="List"/>
    <w:basedOn w:val="Normal"/>
    <w:rsid w:val="0012006D"/>
    <w:pPr>
      <w:ind w:left="568" w:hanging="284"/>
    </w:pPr>
  </w:style>
  <w:style w:type="paragraph" w:styleId="Revision">
    <w:name w:val="Revision"/>
    <w:hidden/>
    <w:uiPriority w:val="99"/>
    <w:semiHidden/>
    <w:rsid w:val="00EA0C3A"/>
    <w:rPr>
      <w:lang w:eastAsia="en-US"/>
    </w:rPr>
  </w:style>
  <w:style w:type="paragraph" w:styleId="ListNumber">
    <w:name w:val="List Number"/>
    <w:basedOn w:val="Normal"/>
    <w:rsid w:val="00C80058"/>
    <w:pPr>
      <w:numPr>
        <w:numId w:val="5"/>
      </w:numPr>
      <w:ind w:left="0" w:firstLine="0"/>
      <w:contextualSpacing/>
    </w:pPr>
  </w:style>
  <w:style w:type="paragraph" w:customStyle="1" w:styleId="CRCoverPage">
    <w:name w:val="CR Cover Page"/>
    <w:rsid w:val="00FB093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53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50980F-10CC-49DC-A309-F56053485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323665-B2A9-48AA-9484-75BABC572E7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e177c35-912f-42dd-aea8-ee5c3baa9aa9"/>
    <ds:schemaRef ds:uri="http://www.w3.org/XML/1998/namespace"/>
    <ds:schemaRef ds:uri="http://purl.org/dc/dcmitype/"/>
  </ds:schemaRefs>
</ds:datastoreItem>
</file>

<file path=customXml/itemProps3.xml><?xml version="1.0" encoding="utf-8"?>
<ds:datastoreItem xmlns:ds="http://schemas.openxmlformats.org/officeDocument/2006/customXml" ds:itemID="{A443FF43-E563-417E-B2E8-9CFBB2C05B17}">
  <ds:schemaRefs>
    <ds:schemaRef ds:uri="http://schemas.microsoft.com/sharepoint/v3/contenttype/forms"/>
  </ds:schemaRefs>
</ds:datastoreItem>
</file>

<file path=customXml/itemProps4.xml><?xml version="1.0" encoding="utf-8"?>
<ds:datastoreItem xmlns:ds="http://schemas.openxmlformats.org/officeDocument/2006/customXml" ds:itemID="{5F6CF9EC-963D-4840-BB30-337799295242}">
  <ds:schemaRefs>
    <ds:schemaRef ds:uri="http://schemas.microsoft.com/sharepoint/events"/>
  </ds:schemaRefs>
</ds:datastoreItem>
</file>

<file path=customXml/itemProps5.xml><?xml version="1.0" encoding="utf-8"?>
<ds:datastoreItem xmlns:ds="http://schemas.openxmlformats.org/officeDocument/2006/customXml" ds:itemID="{99C2AA56-D2B3-4EF6-A8D1-BD67017BE07C}">
  <ds:schemaRefs>
    <ds:schemaRef ds:uri="Microsoft.SharePoint.Taxonomy.ContentTypeSync"/>
  </ds:schemaRefs>
</ds:datastoreItem>
</file>

<file path=customXml/itemProps6.xml><?xml version="1.0" encoding="utf-8"?>
<ds:datastoreItem xmlns:ds="http://schemas.openxmlformats.org/officeDocument/2006/customXml" ds:itemID="{33B6264E-A657-47F8-8477-3DAE94F94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1383</Words>
  <Characters>7608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8974</CharactersWithSpaces>
  <SharedDoc>false</SharedDoc>
  <HyperlinkBase/>
  <HLinks>
    <vt:vector size="6" baseType="variant">
      <vt:variant>
        <vt:i4>2818153</vt:i4>
      </vt:variant>
      <vt:variant>
        <vt:i4>363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dcterms:created xsi:type="dcterms:W3CDTF">2019-09-24T09:22:00Z</dcterms:created>
  <dcterms:modified xsi:type="dcterms:W3CDTF">2019-09-24T11:43:00Z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(3)L6vpuBPQAWl/n9jYMQVPEl81mIRld8oRo8ei08KTFZkhXQK82/c7xpTD6kCK1PljgnV1Bp3h
jBysCyay8n1awrHDEo7h/dHRNkxb5N1RAJngQUNaFxgkhLZUDMo+oq4Q+hTmtHgOrr5R6Inw
VUgVSy1P52KyizHA/02ztIc2Z7Ui1h7SlrPZh/3pGsx7dAXTnO5cboRN6kdTg3ZXyPo1LJom
B3SXTRpNwuaRtlB2r5</vt:lpwstr>
  </property>
  <property fmtid="{D5CDD505-2E9C-101B-9397-08002B2CF9AE}" pid="3" name="_2015_ms_pID_7253431">
    <vt:lpwstr>gKDSUcTI4uu6m3tdx40rDhXAP55xucdM/p7egmKqY/OezXusQKuHjP
50R5I/zU6/izsL/ngRfYJ2cEPDwXNFlbaprcl3D1/5Udsw/X96rOf8W/j+eSq53FNYgn/Zlr
p5/46anKliNws2Cf4Wu5hZIHV97sCWl/Wzi8ozTB1CHnvpinLfp97LWUEb0ev+S6d8zXu+ap
M2dz8EnfMLqZjEK2Vj6Oaj/zzXsOMey41A8A</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1568822146</vt:lpwstr>
  </property>
  <property fmtid="{D5CDD505-2E9C-101B-9397-08002B2CF9AE}" pid="9" name="ContentTypeId">
    <vt:lpwstr>0x01010040A2008719D3F141A5F7A17F951BF887</vt:lpwstr>
  </property>
</Properties>
</file>